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64968" w14:textId="77777777" w:rsidR="0012561A" w:rsidRDefault="0012561A" w:rsidP="0012561A">
      <w:pPr>
        <w:tabs>
          <w:tab w:val="right" w:pos="9638"/>
        </w:tabs>
        <w:rPr>
          <w:rFonts w:ascii="Arial" w:hAnsi="Arial" w:cs="Arial"/>
          <w:b/>
          <w:bCs/>
          <w:sz w:val="24"/>
        </w:rPr>
      </w:pPr>
      <w:r>
        <w:rPr>
          <w:rFonts w:ascii="Arial" w:hAnsi="Arial" w:cs="Arial"/>
          <w:b/>
          <w:bCs/>
          <w:sz w:val="24"/>
        </w:rPr>
        <w:t>SA WG2 Meeting #122bis</w:t>
      </w:r>
      <w:r>
        <w:rPr>
          <w:rFonts w:ascii="Arial" w:hAnsi="Arial" w:cs="Arial"/>
          <w:b/>
          <w:bCs/>
          <w:sz w:val="24"/>
        </w:rPr>
        <w:tab/>
      </w:r>
      <w:r w:rsidR="00FD779E" w:rsidRPr="004B2BE2">
        <w:rPr>
          <w:rFonts w:ascii="Arial" w:hAnsi="Arial" w:cs="Arial"/>
          <w:b/>
          <w:bCs/>
          <w:sz w:val="24"/>
        </w:rPr>
        <w:t>S2-17</w:t>
      </w:r>
      <w:r w:rsidR="007F3ABF">
        <w:rPr>
          <w:rFonts w:ascii="Arial" w:hAnsi="Arial" w:cs="Arial"/>
          <w:b/>
          <w:bCs/>
          <w:sz w:val="24"/>
        </w:rPr>
        <w:t xml:space="preserve">6440 was </w:t>
      </w:r>
      <w:r w:rsidR="00FD779E" w:rsidRPr="004B2BE2">
        <w:rPr>
          <w:rFonts w:ascii="Arial" w:hAnsi="Arial" w:cs="Arial"/>
          <w:b/>
          <w:bCs/>
          <w:sz w:val="24"/>
        </w:rPr>
        <w:t>5509</w:t>
      </w:r>
    </w:p>
    <w:p w14:paraId="366AE8A2" w14:textId="77777777" w:rsidR="0012561A" w:rsidRPr="0052708D" w:rsidRDefault="0012561A" w:rsidP="0012561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14:paraId="3E6B5E20" w14:textId="50EDD310" w:rsidR="00F165FB" w:rsidRPr="0012561A" w:rsidRDefault="00F165FB" w:rsidP="00F165FB">
      <w:pPr>
        <w:ind w:left="2127" w:hanging="2127"/>
        <w:rPr>
          <w:rFonts w:ascii="Arial" w:hAnsi="Arial" w:cs="Arial"/>
          <w:b/>
          <w:lang w:eastAsia="zh-CN"/>
        </w:rPr>
      </w:pPr>
      <w:r w:rsidRPr="0012561A">
        <w:rPr>
          <w:rFonts w:ascii="Arial" w:hAnsi="Arial" w:cs="Arial"/>
          <w:b/>
        </w:rPr>
        <w:t>Source:</w:t>
      </w:r>
      <w:r w:rsidRPr="0012561A">
        <w:rPr>
          <w:rFonts w:ascii="Arial" w:hAnsi="Arial" w:cs="Arial"/>
          <w:b/>
        </w:rPr>
        <w:tab/>
      </w:r>
      <w:r w:rsidR="00732095" w:rsidRPr="0012561A">
        <w:rPr>
          <w:rFonts w:ascii="Arial" w:hAnsi="Arial" w:cs="Arial"/>
          <w:b/>
        </w:rPr>
        <w:t>China Mobile</w:t>
      </w:r>
      <w:r w:rsidR="004B2BE2">
        <w:rPr>
          <w:rFonts w:ascii="Arial" w:hAnsi="Arial" w:cs="Arial"/>
          <w:b/>
        </w:rPr>
        <w:t>, ZTE</w:t>
      </w:r>
      <w:ins w:id="0" w:author="CMCC-2" w:date="2017-08-25T16:23:00Z">
        <w:r w:rsidR="00E14ABB">
          <w:rPr>
            <w:rFonts w:ascii="Arial" w:hAnsi="Arial" w:cs="Arial"/>
            <w:b/>
          </w:rPr>
          <w:t>, Verizon</w:t>
        </w:r>
      </w:ins>
      <w:bookmarkStart w:id="1" w:name="_GoBack"/>
      <w:bookmarkEnd w:id="1"/>
    </w:p>
    <w:p w14:paraId="3806D235" w14:textId="77777777" w:rsidR="00F165FB" w:rsidRPr="0012561A" w:rsidRDefault="00F165FB" w:rsidP="00F165FB">
      <w:pPr>
        <w:ind w:left="2127" w:hanging="2127"/>
        <w:rPr>
          <w:rFonts w:ascii="Arial" w:hAnsi="Arial" w:cs="Arial"/>
          <w:b/>
        </w:rPr>
      </w:pPr>
      <w:r w:rsidRPr="0012561A">
        <w:rPr>
          <w:rFonts w:ascii="Arial" w:hAnsi="Arial" w:cs="Arial"/>
          <w:b/>
        </w:rPr>
        <w:t>Title:</w:t>
      </w:r>
      <w:r w:rsidRPr="0012561A">
        <w:rPr>
          <w:rFonts w:ascii="Arial" w:hAnsi="Arial" w:cs="Arial"/>
          <w:b/>
        </w:rPr>
        <w:tab/>
      </w:r>
      <w:r w:rsidR="00FD779E">
        <w:rPr>
          <w:rFonts w:ascii="Arial" w:hAnsi="Arial" w:cs="Arial"/>
          <w:b/>
        </w:rPr>
        <w:t xml:space="preserve">23.502: </w:t>
      </w:r>
      <w:r w:rsidR="00A04AC5" w:rsidRPr="0012561A">
        <w:rPr>
          <w:rFonts w:ascii="Arial" w:hAnsi="Arial" w:cs="Arial"/>
          <w:b/>
        </w:rPr>
        <w:t>Service Request procedure using Mobile Termination service</w:t>
      </w:r>
    </w:p>
    <w:p w14:paraId="78BB1A43" w14:textId="77777777" w:rsidR="00F165FB" w:rsidRPr="0012561A" w:rsidRDefault="00F165FB" w:rsidP="00F165FB">
      <w:pPr>
        <w:ind w:left="2127" w:hanging="2127"/>
        <w:rPr>
          <w:rFonts w:ascii="Arial" w:hAnsi="Arial" w:cs="Arial"/>
          <w:b/>
        </w:rPr>
      </w:pPr>
      <w:r w:rsidRPr="0012561A">
        <w:rPr>
          <w:rFonts w:ascii="Arial" w:hAnsi="Arial" w:cs="Arial"/>
          <w:b/>
        </w:rPr>
        <w:t>Document for:</w:t>
      </w:r>
      <w:r w:rsidRPr="0012561A">
        <w:rPr>
          <w:rFonts w:ascii="Arial" w:hAnsi="Arial" w:cs="Arial"/>
          <w:b/>
        </w:rPr>
        <w:tab/>
        <w:t>Discussion and Approval</w:t>
      </w:r>
    </w:p>
    <w:p w14:paraId="3CEB6278" w14:textId="77777777" w:rsidR="00F165FB" w:rsidRPr="0012561A" w:rsidRDefault="00F165FB" w:rsidP="00F165FB">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683029" w:rsidRPr="0012561A">
        <w:rPr>
          <w:rFonts w:ascii="Arial" w:hAnsi="Arial" w:cs="Arial"/>
          <w:b/>
        </w:rPr>
        <w:t>2</w:t>
      </w:r>
      <w:r w:rsidRPr="0012561A">
        <w:rPr>
          <w:rFonts w:ascii="Arial" w:hAnsi="Arial" w:cs="Arial"/>
          <w:b/>
        </w:rPr>
        <w:t xml:space="preserve"> </w:t>
      </w:r>
    </w:p>
    <w:p w14:paraId="2D2D5F40" w14:textId="77777777" w:rsidR="00F165FB" w:rsidRPr="0012561A" w:rsidRDefault="00F165FB" w:rsidP="00F165FB">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14:paraId="40ABE2EE" w14:textId="77777777" w:rsidR="00F165FB" w:rsidRPr="00D14554" w:rsidRDefault="00F165FB" w:rsidP="00F165FB">
      <w:pPr>
        <w:rPr>
          <w:rFonts w:ascii="Arial" w:hAnsi="Arial" w:cs="Arial"/>
          <w:b/>
          <w:i/>
        </w:rPr>
      </w:pPr>
      <w:r w:rsidRPr="0012561A">
        <w:rPr>
          <w:rFonts w:ascii="Arial" w:hAnsi="Arial" w:cs="Arial"/>
          <w:i/>
        </w:rPr>
        <w:t xml:space="preserve">Abstract of the contribution: </w:t>
      </w:r>
      <w:r w:rsidR="007745A7" w:rsidRPr="0012561A">
        <w:rPr>
          <w:rFonts w:ascii="Arial" w:hAnsi="Arial" w:cs="Arial"/>
          <w:i/>
        </w:rPr>
        <w:t>T</w:t>
      </w:r>
      <w:r w:rsidRPr="0012561A">
        <w:rPr>
          <w:rFonts w:ascii="Arial" w:hAnsi="Arial" w:cs="Arial"/>
          <w:i/>
        </w:rPr>
        <w:t>his contribution</w:t>
      </w:r>
      <w:r w:rsidR="00FD779E">
        <w:rPr>
          <w:rFonts w:ascii="Arial" w:hAnsi="Arial" w:cs="Arial"/>
          <w:i/>
        </w:rPr>
        <w:t xml:space="preserve"> updated the network triggered service request procedures by MT services</w:t>
      </w:r>
      <w:r w:rsidR="00683029" w:rsidRPr="0012561A">
        <w:rPr>
          <w:rFonts w:ascii="Arial" w:hAnsi="Arial" w:cs="Arial"/>
          <w:i/>
        </w:rPr>
        <w:t xml:space="preserve"> </w:t>
      </w:r>
      <w:r w:rsidR="00FD779E">
        <w:rPr>
          <w:rFonts w:ascii="Arial" w:hAnsi="Arial" w:cs="Arial"/>
          <w:i/>
        </w:rPr>
        <w:t>and the AMF_MT service is further clarified</w:t>
      </w:r>
      <w:r w:rsidRPr="0012561A">
        <w:rPr>
          <w:rFonts w:ascii="Arial" w:hAnsi="Arial" w:cs="Arial"/>
          <w:b/>
          <w:i/>
        </w:rPr>
        <w:t>.</w:t>
      </w:r>
      <w:r w:rsidRPr="00D14554">
        <w:rPr>
          <w:rFonts w:ascii="Arial" w:hAnsi="Arial" w:cs="Arial"/>
          <w:b/>
          <w:i/>
        </w:rPr>
        <w:t xml:space="preserve"> </w:t>
      </w:r>
    </w:p>
    <w:p w14:paraId="1D2DA5A5" w14:textId="77777777" w:rsidR="00F4207D" w:rsidRPr="00F4207D" w:rsidRDefault="00F165FB" w:rsidP="007745A7">
      <w:pPr>
        <w:pStyle w:val="1"/>
        <w:numPr>
          <w:ilvl w:val="0"/>
          <w:numId w:val="1"/>
        </w:numPr>
      </w:pPr>
      <w:r>
        <w:t>Introduction</w:t>
      </w:r>
    </w:p>
    <w:p w14:paraId="7B3874F8" w14:textId="77777777" w:rsidR="005B740B" w:rsidRDefault="00F4207D" w:rsidP="0010580D">
      <w:r w:rsidRPr="00F4207D">
        <w:rPr>
          <w:rFonts w:eastAsiaTheme="minorEastAsia" w:hint="eastAsia"/>
          <w:lang w:eastAsia="zh-CN"/>
        </w:rPr>
        <w:t>In TS 23.50</w:t>
      </w:r>
      <w:r w:rsidRPr="00F4207D">
        <w:rPr>
          <w:rFonts w:eastAsiaTheme="minorEastAsia"/>
          <w:lang w:eastAsia="zh-CN"/>
        </w:rPr>
        <w:t>2</w:t>
      </w:r>
      <w:r w:rsidRPr="00F4207D">
        <w:rPr>
          <w:rFonts w:eastAsiaTheme="minorEastAsia" w:hint="eastAsia"/>
          <w:lang w:eastAsia="zh-CN"/>
        </w:rPr>
        <w:t xml:space="preserve"> section </w:t>
      </w:r>
      <w:r w:rsidRPr="00F4207D">
        <w:rPr>
          <w:rFonts w:eastAsiaTheme="minorEastAsia"/>
          <w:lang w:eastAsia="zh-CN"/>
        </w:rPr>
        <w:t>5.2.2</w:t>
      </w:r>
      <w:r w:rsidR="00445C3C">
        <w:rPr>
          <w:rFonts w:eastAsiaTheme="minorEastAsia"/>
          <w:lang w:eastAsia="zh-CN"/>
        </w:rPr>
        <w:t>.4</w:t>
      </w:r>
      <w:r w:rsidRPr="00F4207D">
        <w:rPr>
          <w:rFonts w:eastAsiaTheme="minorEastAsia"/>
          <w:lang w:eastAsia="zh-CN"/>
        </w:rPr>
        <w:t>,</w:t>
      </w:r>
      <w:r w:rsidR="00445C3C" w:rsidRPr="00445C3C">
        <w:t xml:space="preserve"> </w:t>
      </w:r>
      <w:proofErr w:type="spellStart"/>
      <w:r w:rsidR="00973CA8" w:rsidRPr="00BC4597">
        <w:rPr>
          <w:lang w:eastAsia="zh-CN"/>
        </w:rPr>
        <w:t>Namf</w:t>
      </w:r>
      <w:proofErr w:type="spellEnd"/>
      <w:r w:rsidR="00973CA8" w:rsidRPr="00BC4597">
        <w:rPr>
          <w:lang w:eastAsia="zh-CN"/>
        </w:rPr>
        <w:t xml:space="preserve">_ </w:t>
      </w:r>
      <w:proofErr w:type="spellStart"/>
      <w:r w:rsidR="00973CA8" w:rsidRPr="00BC4597">
        <w:rPr>
          <w:lang w:eastAsia="zh-CN"/>
        </w:rPr>
        <w:t>MT_EnableUEReachability</w:t>
      </w:r>
      <w:proofErr w:type="spellEnd"/>
      <w:r w:rsidR="00445C3C" w:rsidRPr="00445C3C">
        <w:rPr>
          <w:rFonts w:eastAsiaTheme="minorEastAsia"/>
          <w:lang w:eastAsia="zh-CN"/>
        </w:rPr>
        <w:t xml:space="preserve"> service</w:t>
      </w:r>
      <w:r w:rsidR="00445C3C">
        <w:rPr>
          <w:rFonts w:eastAsiaTheme="minorEastAsia"/>
          <w:lang w:eastAsia="zh-CN"/>
        </w:rPr>
        <w:t xml:space="preserve"> has been introduced but the </w:t>
      </w:r>
      <w:r w:rsidR="00445C3C" w:rsidRPr="00FF1309">
        <w:t>Network triggered Service Request</w:t>
      </w:r>
      <w:r w:rsidR="00445C3C">
        <w:t xml:space="preserve"> procedure has not been </w:t>
      </w:r>
      <w:r w:rsidR="006313CF">
        <w:t>updated</w:t>
      </w:r>
      <w:r w:rsidR="00C56207">
        <w:t xml:space="preserve"> accordingly</w:t>
      </w:r>
      <w:r w:rsidR="00445C3C">
        <w:t>.</w:t>
      </w:r>
    </w:p>
    <w:p w14:paraId="3FEC399E" w14:textId="77777777" w:rsidR="00C56207" w:rsidRPr="00C56207" w:rsidRDefault="00C56207" w:rsidP="0010580D">
      <w:pPr>
        <w:rPr>
          <w:rFonts w:eastAsia="MS Mincho"/>
          <w:b/>
          <w:color w:val="0000FF"/>
          <w:u w:val="single"/>
        </w:rPr>
      </w:pPr>
      <w:r w:rsidRPr="00C56207">
        <w:rPr>
          <w:b/>
          <w:color w:val="0000FF"/>
          <w:u w:val="single"/>
        </w:rPr>
        <w:t>Approach:</w:t>
      </w:r>
    </w:p>
    <w:p w14:paraId="646B2F0C" w14:textId="77777777" w:rsidR="00973CA8" w:rsidRPr="00C56207" w:rsidRDefault="005B740B" w:rsidP="0010580D">
      <w:pPr>
        <w:rPr>
          <w:b/>
          <w:color w:val="auto"/>
          <w:lang w:eastAsia="zh-CN"/>
        </w:rPr>
      </w:pPr>
      <w:r w:rsidRPr="00C56207">
        <w:rPr>
          <w:b/>
          <w:color w:val="auto"/>
          <w:lang w:eastAsia="zh-CN"/>
        </w:rPr>
        <w:t xml:space="preserve">When the network has downlink data or </w:t>
      </w:r>
      <w:proofErr w:type="spellStart"/>
      <w:r w:rsidRPr="00C56207">
        <w:rPr>
          <w:b/>
          <w:color w:val="auto"/>
          <w:lang w:eastAsia="zh-CN"/>
        </w:rPr>
        <w:t>signaling</w:t>
      </w:r>
      <w:proofErr w:type="spellEnd"/>
      <w:r w:rsidRPr="00C56207">
        <w:rPr>
          <w:b/>
          <w:color w:val="auto"/>
          <w:lang w:eastAsia="zh-CN"/>
        </w:rPr>
        <w:t xml:space="preserve"> to</w:t>
      </w:r>
      <w:r w:rsidR="00C148A7" w:rsidRPr="00C56207">
        <w:rPr>
          <w:b/>
          <w:color w:val="auto"/>
          <w:lang w:eastAsia="zh-CN"/>
        </w:rPr>
        <w:t xml:space="preserve"> send</w:t>
      </w:r>
      <w:r w:rsidRPr="00C56207">
        <w:rPr>
          <w:b/>
          <w:color w:val="auto"/>
          <w:lang w:eastAsia="zh-CN"/>
        </w:rPr>
        <w:t>,</w:t>
      </w:r>
      <w:r w:rsidR="00C148A7" w:rsidRPr="00C56207">
        <w:rPr>
          <w:b/>
          <w:color w:val="auto"/>
          <w:lang w:eastAsia="zh-CN"/>
        </w:rPr>
        <w:t xml:space="preserve"> the other NF(s)</w:t>
      </w:r>
      <w:r w:rsidRPr="00C56207">
        <w:rPr>
          <w:b/>
          <w:color w:val="auto"/>
          <w:lang w:eastAsia="zh-CN"/>
        </w:rPr>
        <w:t xml:space="preserve"> first </w:t>
      </w:r>
      <w:r w:rsidR="00C148A7" w:rsidRPr="00C56207">
        <w:rPr>
          <w:b/>
          <w:color w:val="auto"/>
          <w:lang w:eastAsia="zh-CN"/>
        </w:rPr>
        <w:t>invokes</w:t>
      </w:r>
      <w:r w:rsidRPr="00C56207">
        <w:rPr>
          <w:b/>
          <w:color w:val="auto"/>
          <w:lang w:eastAsia="zh-CN"/>
        </w:rPr>
        <w:t xml:space="preserve"> AMF MT service, to ensure that the UE </w:t>
      </w:r>
      <w:r w:rsidR="00C148A7" w:rsidRPr="00C56207">
        <w:rPr>
          <w:b/>
          <w:color w:val="auto"/>
          <w:lang w:eastAsia="zh-CN"/>
        </w:rPr>
        <w:t>enter</w:t>
      </w:r>
      <w:r w:rsidRPr="00C56207">
        <w:rPr>
          <w:b/>
          <w:color w:val="auto"/>
          <w:lang w:eastAsia="zh-CN"/>
        </w:rPr>
        <w:t xml:space="preserve"> the connection state, and then </w:t>
      </w:r>
      <w:r w:rsidR="00C148A7" w:rsidRPr="00C56207">
        <w:rPr>
          <w:b/>
          <w:color w:val="auto"/>
          <w:lang w:eastAsia="zh-CN"/>
        </w:rPr>
        <w:t xml:space="preserve">sends </w:t>
      </w:r>
      <w:r w:rsidRPr="00C56207">
        <w:rPr>
          <w:b/>
          <w:color w:val="auto"/>
          <w:lang w:eastAsia="zh-CN"/>
        </w:rPr>
        <w:t xml:space="preserve">the downlink </w:t>
      </w:r>
      <w:proofErr w:type="spellStart"/>
      <w:r w:rsidRPr="00C56207">
        <w:rPr>
          <w:b/>
          <w:color w:val="auto"/>
          <w:lang w:eastAsia="zh-CN"/>
        </w:rPr>
        <w:t>signaling</w:t>
      </w:r>
      <w:proofErr w:type="spellEnd"/>
      <w:r w:rsidRPr="00C56207">
        <w:rPr>
          <w:b/>
          <w:color w:val="auto"/>
          <w:lang w:eastAsia="zh-CN"/>
        </w:rPr>
        <w:t xml:space="preserve"> to the UE through AMF</w:t>
      </w:r>
      <w:r w:rsidR="005703D5" w:rsidRPr="00C56207">
        <w:rPr>
          <w:rFonts w:hint="eastAsia"/>
          <w:b/>
          <w:color w:val="auto"/>
          <w:lang w:eastAsia="zh-CN"/>
        </w:rPr>
        <w:t>.</w:t>
      </w:r>
    </w:p>
    <w:p w14:paraId="7EF8D897" w14:textId="77777777" w:rsidR="00C56207" w:rsidRDefault="00C56207" w:rsidP="006313CF">
      <w:pPr>
        <w:rPr>
          <w:rFonts w:eastAsiaTheme="minorEastAsia"/>
          <w:lang w:val="en-US" w:eastAsia="zh-CN"/>
        </w:rPr>
      </w:pPr>
      <w:r w:rsidRPr="00C56207">
        <w:rPr>
          <w:rFonts w:eastAsiaTheme="minorEastAsia" w:hint="eastAsia"/>
          <w:b/>
          <w:lang w:val="en-US" w:eastAsia="zh-CN"/>
        </w:rPr>
        <w:t>Cons</w:t>
      </w:r>
      <w:r>
        <w:rPr>
          <w:rFonts w:eastAsiaTheme="minorEastAsia" w:hint="eastAsia"/>
          <w:lang w:val="en-US" w:eastAsia="zh-CN"/>
        </w:rPr>
        <w:t xml:space="preserve">: </w:t>
      </w:r>
      <w:r w:rsidRPr="00C56207">
        <w:rPr>
          <w:rFonts w:eastAsiaTheme="minorEastAsia"/>
          <w:lang w:val="en-US" w:eastAsia="zh-CN"/>
        </w:rPr>
        <w:t>addition of two signaling and some latency</w:t>
      </w:r>
      <w:r w:rsidR="005045B0">
        <w:rPr>
          <w:rFonts w:eastAsiaTheme="minorEastAsia"/>
          <w:lang w:val="en-US" w:eastAsia="zh-CN"/>
        </w:rPr>
        <w:t xml:space="preserve"> </w:t>
      </w:r>
      <w:proofErr w:type="gramStart"/>
      <w:r w:rsidR="005045B0">
        <w:rPr>
          <w:rFonts w:eastAsiaTheme="minorEastAsia"/>
          <w:lang w:val="en-US" w:eastAsia="zh-CN"/>
        </w:rPr>
        <w:t>This</w:t>
      </w:r>
      <w:proofErr w:type="gramEnd"/>
      <w:r w:rsidR="005045B0">
        <w:rPr>
          <w:rFonts w:eastAsiaTheme="minorEastAsia"/>
          <w:lang w:val="en-US" w:eastAsia="zh-CN"/>
        </w:rPr>
        <w:t xml:space="preserve"> can be alleviated with </w:t>
      </w:r>
      <w:r w:rsidR="005045B0" w:rsidRPr="00860A84">
        <w:rPr>
          <w:rFonts w:eastAsia="Batang"/>
        </w:rPr>
        <w:t>synchronize</w:t>
      </w:r>
      <w:r w:rsidR="005045B0">
        <w:rPr>
          <w:rFonts w:eastAsia="Batang"/>
        </w:rPr>
        <w:t>d way of service invoking.</w:t>
      </w:r>
      <w:r w:rsidR="005045B0">
        <w:rPr>
          <w:rFonts w:eastAsiaTheme="minorEastAsia"/>
          <w:lang w:val="en-US" w:eastAsia="zh-CN"/>
        </w:rPr>
        <w:t xml:space="preserve"> </w:t>
      </w:r>
    </w:p>
    <w:p w14:paraId="2B9A1503" w14:textId="77777777" w:rsidR="00C56207" w:rsidRDefault="00C56207" w:rsidP="00C56207">
      <w:pPr>
        <w:spacing w:before="100" w:beforeAutospacing="1" w:after="100" w:afterAutospacing="1"/>
        <w:rPr>
          <w:rFonts w:eastAsiaTheme="minorEastAsia"/>
          <w:lang w:val="en-US" w:eastAsia="zh-CN"/>
        </w:rPr>
      </w:pPr>
      <w:r w:rsidRPr="00C56207">
        <w:rPr>
          <w:rFonts w:eastAsiaTheme="minorEastAsia"/>
          <w:b/>
          <w:lang w:val="en-US" w:eastAsia="zh-CN"/>
        </w:rPr>
        <w:t>Pros</w:t>
      </w:r>
      <w:r>
        <w:rPr>
          <w:rFonts w:eastAsiaTheme="minorEastAsia"/>
          <w:lang w:val="en-US" w:eastAsia="zh-CN"/>
        </w:rPr>
        <w:t xml:space="preserve">: </w:t>
      </w:r>
    </w:p>
    <w:p w14:paraId="5124ED2E" w14:textId="77777777" w:rsidR="00C56207" w:rsidRDefault="00C56207" w:rsidP="00C56207">
      <w:pPr>
        <w:pStyle w:val="ad"/>
        <w:numPr>
          <w:ilvl w:val="0"/>
          <w:numId w:val="21"/>
        </w:numPr>
        <w:spacing w:before="100" w:beforeAutospacing="1" w:after="100" w:afterAutospacing="1"/>
        <w:rPr>
          <w:rFonts w:eastAsiaTheme="minorEastAsia"/>
          <w:lang w:val="en-US" w:eastAsia="zh-CN"/>
        </w:rPr>
      </w:pPr>
      <w:r w:rsidRPr="00C56207">
        <w:rPr>
          <w:rFonts w:eastAsiaTheme="minorEastAsia"/>
          <w:lang w:val="en-US" w:eastAsia="zh-CN"/>
        </w:rPr>
        <w:t>N</w:t>
      </w:r>
      <w:r w:rsidR="006313CF" w:rsidRPr="00C56207">
        <w:rPr>
          <w:rFonts w:eastAsiaTheme="minorEastAsia"/>
          <w:lang w:val="en-US" w:eastAsia="zh-CN"/>
        </w:rPr>
        <w:t xml:space="preserve">Fs </w:t>
      </w:r>
      <w:r w:rsidRPr="00C56207">
        <w:rPr>
          <w:rFonts w:eastAsiaTheme="minorEastAsia"/>
          <w:lang w:val="en-US" w:eastAsia="zh-CN"/>
        </w:rPr>
        <w:t>will</w:t>
      </w:r>
      <w:r w:rsidR="006313CF" w:rsidRPr="00C56207">
        <w:rPr>
          <w:rFonts w:eastAsiaTheme="minorEastAsia"/>
          <w:lang w:val="en-US" w:eastAsia="zh-CN"/>
        </w:rPr>
        <w:t xml:space="preserve"> </w:t>
      </w:r>
      <w:r w:rsidRPr="00C56207">
        <w:rPr>
          <w:rFonts w:eastAsiaTheme="minorEastAsia"/>
          <w:lang w:val="en-US" w:eastAsia="zh-CN"/>
        </w:rPr>
        <w:t xml:space="preserve">know </w:t>
      </w:r>
      <w:r w:rsidR="006313CF" w:rsidRPr="00C56207">
        <w:rPr>
          <w:rFonts w:eastAsiaTheme="minorEastAsia"/>
          <w:lang w:val="en-US" w:eastAsia="zh-CN"/>
        </w:rPr>
        <w:t xml:space="preserve">the </w:t>
      </w:r>
      <w:r w:rsidRPr="00C56207">
        <w:rPr>
          <w:rFonts w:eastAsiaTheme="minorEastAsia"/>
          <w:lang w:val="en-US" w:eastAsia="zh-CN"/>
        </w:rPr>
        <w:t>UE</w:t>
      </w:r>
      <w:r w:rsidR="006313CF" w:rsidRPr="00C56207">
        <w:rPr>
          <w:rFonts w:eastAsiaTheme="minorEastAsia"/>
          <w:lang w:val="en-US" w:eastAsia="zh-CN"/>
        </w:rPr>
        <w:t xml:space="preserve"> status</w:t>
      </w:r>
      <w:r w:rsidRPr="00C56207">
        <w:rPr>
          <w:rFonts w:eastAsiaTheme="minorEastAsia"/>
          <w:lang w:val="en-US" w:eastAsia="zh-CN"/>
        </w:rPr>
        <w:t xml:space="preserve"> (IDLE/Connected), therefore, can </w:t>
      </w:r>
      <w:r w:rsidR="006313CF" w:rsidRPr="00C56207">
        <w:rPr>
          <w:rFonts w:eastAsiaTheme="minorEastAsia"/>
          <w:lang w:val="en-US" w:eastAsia="zh-CN"/>
        </w:rPr>
        <w:t xml:space="preserve">decide whether to </w:t>
      </w:r>
      <w:r w:rsidRPr="00C56207">
        <w:rPr>
          <w:rFonts w:eastAsiaTheme="minorEastAsia"/>
          <w:lang w:val="en-US" w:eastAsia="zh-CN"/>
        </w:rPr>
        <w:t xml:space="preserve">further </w:t>
      </w:r>
      <w:r w:rsidR="006313CF" w:rsidRPr="00C56207">
        <w:rPr>
          <w:rFonts w:eastAsiaTheme="minorEastAsia"/>
          <w:lang w:val="en-US" w:eastAsia="zh-CN"/>
        </w:rPr>
        <w:t xml:space="preserve">send </w:t>
      </w:r>
      <w:r w:rsidRPr="00C56207">
        <w:rPr>
          <w:rFonts w:eastAsiaTheme="minorEastAsia"/>
          <w:lang w:val="en-US" w:eastAsia="zh-CN"/>
        </w:rPr>
        <w:t>downlink</w:t>
      </w:r>
      <w:r w:rsidR="006313CF" w:rsidRPr="00C56207">
        <w:rPr>
          <w:rFonts w:eastAsiaTheme="minorEastAsia"/>
          <w:lang w:val="en-US" w:eastAsia="zh-CN"/>
        </w:rPr>
        <w:t xml:space="preserve"> signaling </w:t>
      </w:r>
      <w:r w:rsidRPr="00C56207">
        <w:rPr>
          <w:rFonts w:eastAsiaTheme="minorEastAsia"/>
          <w:lang w:val="en-US" w:eastAsia="zh-CN"/>
        </w:rPr>
        <w:t>(</w:t>
      </w:r>
      <w:r w:rsidR="006313CF" w:rsidRPr="00C56207">
        <w:rPr>
          <w:rFonts w:eastAsiaTheme="minorEastAsia"/>
          <w:lang w:val="en-US" w:eastAsia="zh-CN"/>
        </w:rPr>
        <w:t>or data</w:t>
      </w:r>
      <w:r w:rsidRPr="00C56207">
        <w:rPr>
          <w:rFonts w:eastAsiaTheme="minorEastAsia"/>
          <w:lang w:val="en-US" w:eastAsia="zh-CN"/>
        </w:rPr>
        <w:t xml:space="preserve"> in SMSF case)</w:t>
      </w:r>
      <w:r w:rsidR="00182B08" w:rsidRPr="00C56207">
        <w:rPr>
          <w:rFonts w:eastAsiaTheme="minorEastAsia"/>
          <w:lang w:val="en-US" w:eastAsia="zh-CN"/>
        </w:rPr>
        <w:t xml:space="preserve">. </w:t>
      </w:r>
      <w:r w:rsidRPr="00C56207">
        <w:rPr>
          <w:rFonts w:eastAsiaTheme="minorEastAsia"/>
          <w:lang w:val="en-US" w:eastAsia="zh-CN"/>
        </w:rPr>
        <w:t>This</w:t>
      </w:r>
      <w:r w:rsidR="006E3191">
        <w:rPr>
          <w:rFonts w:eastAsiaTheme="minorEastAsia"/>
          <w:lang w:val="en-US" w:eastAsia="zh-CN"/>
        </w:rPr>
        <w:t xml:space="preserve"> can avoid AMF to buffer data (in case SMSF send SMS to AMF). This also</w:t>
      </w:r>
      <w:r w:rsidRPr="00C56207">
        <w:rPr>
          <w:rFonts w:eastAsiaTheme="minorEastAsia"/>
          <w:lang w:val="en-US" w:eastAsia="zh-CN"/>
        </w:rPr>
        <w:t xml:space="preserve"> simplifies the failure handling case, i.e., no need to roll back for AMF</w:t>
      </w:r>
      <w:r>
        <w:rPr>
          <w:rFonts w:eastAsiaTheme="minorEastAsia"/>
          <w:lang w:val="en-US" w:eastAsia="zh-CN"/>
        </w:rPr>
        <w:t>.</w:t>
      </w:r>
    </w:p>
    <w:p w14:paraId="10ABD66E" w14:textId="77777777" w:rsidR="00C56207" w:rsidRPr="00C56207" w:rsidRDefault="00C56207" w:rsidP="00C56207">
      <w:pPr>
        <w:pStyle w:val="ad"/>
        <w:numPr>
          <w:ilvl w:val="0"/>
          <w:numId w:val="21"/>
        </w:numPr>
        <w:spacing w:before="100" w:beforeAutospacing="1" w:after="100" w:afterAutospacing="1"/>
        <w:rPr>
          <w:rFonts w:eastAsiaTheme="minorEastAsia"/>
          <w:lang w:val="en-US" w:eastAsia="zh-CN"/>
        </w:rPr>
      </w:pPr>
      <w:r w:rsidRPr="00C56207">
        <w:rPr>
          <w:rFonts w:eastAsiaTheme="minorEastAsia" w:hint="eastAsia"/>
          <w:lang w:eastAsia="zh-CN"/>
        </w:rPr>
        <w:t>As</w:t>
      </w:r>
      <w:r w:rsidRPr="00C56207">
        <w:rPr>
          <w:rFonts w:eastAsiaTheme="minorEastAsia"/>
          <w:lang w:eastAsia="zh-CN"/>
        </w:rPr>
        <w:t xml:space="preserve"> discuss</w:t>
      </w:r>
      <w:r w:rsidRPr="00C56207">
        <w:rPr>
          <w:rFonts w:eastAsiaTheme="minorEastAsia" w:hint="eastAsia"/>
          <w:lang w:eastAsia="zh-CN"/>
        </w:rPr>
        <w:t>ed</w:t>
      </w:r>
      <w:r w:rsidRPr="00C56207">
        <w:rPr>
          <w:rFonts w:eastAsiaTheme="minorEastAsia"/>
          <w:lang w:eastAsia="zh-CN"/>
        </w:rPr>
        <w:t xml:space="preserve"> in S2-175253</w:t>
      </w:r>
      <w:r w:rsidRPr="00C56207">
        <w:rPr>
          <w:rFonts w:eastAsiaTheme="minorEastAsia" w:hint="eastAsia"/>
          <w:lang w:eastAsia="zh-CN"/>
        </w:rPr>
        <w:t>,</w:t>
      </w:r>
      <w:r w:rsidRPr="00C56207">
        <w:rPr>
          <w:rFonts w:eastAsiaTheme="minorEastAsia"/>
          <w:lang w:eastAsia="zh-CN"/>
        </w:rPr>
        <w:t xml:space="preserve"> enable a separate Mobile Termination (MT) service will help decouple the functionality into more granular services and meet for the scalability requirements, in view that the </w:t>
      </w:r>
      <w:r>
        <w:rPr>
          <w:rFonts w:eastAsiaTheme="minorEastAsia"/>
          <w:lang w:val="en-US" w:eastAsia="zh-CN"/>
        </w:rPr>
        <w:t>resources consuming for paging is a big part of the current network element (MME)</w:t>
      </w:r>
      <w:r w:rsidRPr="00C56207">
        <w:rPr>
          <w:rFonts w:eastAsiaTheme="minorEastAsia"/>
          <w:lang w:val="en-US" w:eastAsia="zh-CN"/>
        </w:rPr>
        <w:t>.</w:t>
      </w:r>
    </w:p>
    <w:p w14:paraId="2B4DEFD6" w14:textId="77777777" w:rsidR="00F165FB" w:rsidRDefault="00F165FB" w:rsidP="00BA1D93">
      <w:pPr>
        <w:pStyle w:val="1"/>
        <w:numPr>
          <w:ilvl w:val="0"/>
          <w:numId w:val="1"/>
        </w:numPr>
      </w:pPr>
      <w:r>
        <w:t>Proposal</w:t>
      </w:r>
    </w:p>
    <w:p w14:paraId="67F6AF38" w14:textId="77777777" w:rsidR="00C774A0" w:rsidRDefault="005468B8" w:rsidP="00C774A0">
      <w:pPr>
        <w:rPr>
          <w:lang w:eastAsia="zh-CN"/>
        </w:rPr>
      </w:pPr>
      <w:r>
        <w:rPr>
          <w:rFonts w:eastAsiaTheme="minorEastAsia" w:hint="eastAsia"/>
          <w:lang w:eastAsia="zh-CN"/>
        </w:rPr>
        <w:t xml:space="preserve">It is proposed to update 23.502 cause </w:t>
      </w:r>
      <w:r w:rsidR="00445C3C">
        <w:rPr>
          <w:rFonts w:eastAsiaTheme="minorEastAsia"/>
          <w:lang w:eastAsia="zh-CN"/>
        </w:rPr>
        <w:t>4</w:t>
      </w:r>
      <w:r w:rsidR="002E4AA7">
        <w:rPr>
          <w:rFonts w:eastAsiaTheme="minorEastAsia"/>
          <w:lang w:eastAsia="zh-CN"/>
        </w:rPr>
        <w:t xml:space="preserve"> the</w:t>
      </w:r>
      <w:r w:rsidR="00445C3C" w:rsidRPr="00445C3C">
        <w:t xml:space="preserve"> </w:t>
      </w:r>
      <w:r w:rsidR="00445C3C" w:rsidRPr="00FF1309">
        <w:t>Network triggered Service Request</w:t>
      </w:r>
      <w:r w:rsidR="00445C3C">
        <w:t xml:space="preserve"> </w:t>
      </w:r>
      <w:r w:rsidR="00445C3C">
        <w:rPr>
          <w:lang w:eastAsia="zh-CN"/>
        </w:rPr>
        <w:t xml:space="preserve">using the </w:t>
      </w:r>
      <w:proofErr w:type="spellStart"/>
      <w:r w:rsidR="00973CA8" w:rsidRPr="00BC4597">
        <w:rPr>
          <w:lang w:eastAsia="zh-CN"/>
        </w:rPr>
        <w:t>Namf</w:t>
      </w:r>
      <w:proofErr w:type="spellEnd"/>
      <w:r w:rsidR="00973CA8" w:rsidRPr="00BC4597">
        <w:rPr>
          <w:lang w:eastAsia="zh-CN"/>
        </w:rPr>
        <w:t xml:space="preserve">_ </w:t>
      </w:r>
      <w:proofErr w:type="spellStart"/>
      <w:r w:rsidR="00973CA8" w:rsidRPr="00BC4597">
        <w:rPr>
          <w:lang w:eastAsia="zh-CN"/>
        </w:rPr>
        <w:t>MT_EnableUEReachability</w:t>
      </w:r>
      <w:proofErr w:type="spellEnd"/>
      <w:r w:rsidR="00445C3C" w:rsidRPr="00445C3C">
        <w:rPr>
          <w:lang w:eastAsia="zh-CN"/>
        </w:rPr>
        <w:t xml:space="preserve"> service</w:t>
      </w:r>
      <w:r w:rsidR="00B4410D">
        <w:rPr>
          <w:lang w:eastAsia="zh-CN"/>
        </w:rPr>
        <w:t>.</w:t>
      </w:r>
    </w:p>
    <w:p w14:paraId="7DACE64F" w14:textId="77777777" w:rsidR="00C56207" w:rsidRPr="005045B0" w:rsidRDefault="00C56207" w:rsidP="00C56207">
      <w:pPr>
        <w:rPr>
          <w:rFonts w:eastAsiaTheme="minorEastAsia"/>
          <w:b/>
          <w:u w:val="single"/>
          <w:lang w:eastAsia="zh-CN"/>
        </w:rPr>
      </w:pPr>
      <w:r w:rsidRPr="005045B0">
        <w:rPr>
          <w:rFonts w:eastAsiaTheme="minorEastAsia" w:hint="eastAsia"/>
          <w:b/>
          <w:u w:val="single"/>
          <w:lang w:eastAsia="zh-CN"/>
        </w:rPr>
        <w:t xml:space="preserve">The way to update </w:t>
      </w:r>
      <w:r w:rsidRPr="005045B0">
        <w:rPr>
          <w:rFonts w:eastAsiaTheme="minorEastAsia"/>
          <w:b/>
          <w:u w:val="single"/>
          <w:lang w:eastAsia="zh-CN"/>
        </w:rPr>
        <w:t>4.2.3.4</w:t>
      </w:r>
      <w:r w:rsidR="006E3191">
        <w:rPr>
          <w:rFonts w:eastAsiaTheme="minorEastAsia"/>
          <w:b/>
          <w:u w:val="single"/>
          <w:lang w:eastAsia="zh-CN"/>
        </w:rPr>
        <w:t xml:space="preserve"> “</w:t>
      </w:r>
      <w:r w:rsidR="006E3191" w:rsidRPr="006E3191">
        <w:rPr>
          <w:rFonts w:eastAsiaTheme="minorEastAsia"/>
          <w:b/>
          <w:u w:val="single"/>
          <w:lang w:eastAsia="zh-CN"/>
        </w:rPr>
        <w:t>Network Triggered Service Request</w:t>
      </w:r>
      <w:r w:rsidR="006E3191">
        <w:rPr>
          <w:rFonts w:eastAsiaTheme="minorEastAsia"/>
          <w:b/>
          <w:u w:val="single"/>
          <w:lang w:eastAsia="zh-CN"/>
        </w:rPr>
        <w:t>”</w:t>
      </w:r>
    </w:p>
    <w:p w14:paraId="6D0C6546" w14:textId="77777777" w:rsidR="005045B0" w:rsidRDefault="005045B0" w:rsidP="00C56207">
      <w:pPr>
        <w:rPr>
          <w:rFonts w:eastAsiaTheme="minorEastAsia"/>
          <w:lang w:eastAsia="zh-CN"/>
        </w:rPr>
      </w:pPr>
      <w:r>
        <w:rPr>
          <w:rFonts w:eastAsiaTheme="minorEastAsia" w:hint="eastAsia"/>
          <w:lang w:eastAsia="zh-CN"/>
        </w:rPr>
        <w:t>There are three alternatives to leverage MT services:</w:t>
      </w:r>
    </w:p>
    <w:p w14:paraId="0F9622F2" w14:textId="77777777" w:rsidR="0029171D" w:rsidRDefault="0029171D" w:rsidP="00C56207">
      <w:pPr>
        <w:rPr>
          <w:rFonts w:eastAsiaTheme="minorEastAsia"/>
          <w:lang w:eastAsia="zh-CN"/>
        </w:rPr>
      </w:pPr>
      <w:r>
        <w:rPr>
          <w:rFonts w:eastAsiaTheme="minorEastAsia"/>
          <w:lang w:eastAsia="zh-CN"/>
        </w:rPr>
        <w:t>Option 1) Consumer (e.g., SMF, SMSF) invokes AMF Communication service and Communication service invokes MT service if required</w:t>
      </w:r>
      <w:r>
        <w:rPr>
          <w:rFonts w:eastAsiaTheme="minorEastAsia" w:hint="eastAsia"/>
          <w:lang w:eastAsia="zh-CN"/>
        </w:rPr>
        <w:t>.</w:t>
      </w:r>
      <w:r>
        <w:rPr>
          <w:rFonts w:eastAsiaTheme="minorEastAsia"/>
          <w:lang w:eastAsia="zh-CN"/>
        </w:rPr>
        <w:t xml:space="preserve"> That is:</w:t>
      </w:r>
      <w:r w:rsidRPr="0029171D">
        <w:rPr>
          <w:rFonts w:eastAsiaTheme="minorEastAsia"/>
          <w:color w:val="0000FF"/>
          <w:lang w:eastAsia="zh-CN"/>
        </w:rPr>
        <w:t xml:space="preserve"> Consumer</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r w:rsidRPr="0029171D">
        <w:rPr>
          <w:rFonts w:eastAsiaTheme="minorEastAsia"/>
          <w:color w:val="0000FF"/>
          <w:lang w:eastAsia="zh-CN"/>
        </w:rPr>
        <w:sym w:font="Symbol" w:char="F0AB"/>
      </w:r>
      <w:r w:rsidRPr="0029171D">
        <w:rPr>
          <w:rFonts w:eastAsiaTheme="minorEastAsia"/>
          <w:color w:val="0000FF"/>
          <w:lang w:eastAsia="zh-CN"/>
        </w:rPr>
        <w:t xml:space="preserve"> </w:t>
      </w:r>
      <w:r>
        <w:rPr>
          <w:rFonts w:eastAsiaTheme="minorEastAsia"/>
          <w:color w:val="0000FF"/>
          <w:lang w:eastAsia="zh-CN"/>
        </w:rPr>
        <w:t xml:space="preserve">MT service (do paging </w:t>
      </w:r>
      <w:r w:rsidRPr="0029171D">
        <w:rPr>
          <w:rFonts w:eastAsiaTheme="minorEastAsia"/>
          <w:color w:val="0000FF"/>
          <w:lang w:eastAsia="zh-CN"/>
        </w:rPr>
        <w:t xml:space="preserve">if required) </w:t>
      </w:r>
    </w:p>
    <w:p w14:paraId="0DC762C7" w14:textId="77777777" w:rsidR="0029171D" w:rsidRDefault="0029171D" w:rsidP="00C56207">
      <w:pPr>
        <w:rPr>
          <w:rFonts w:eastAsiaTheme="minorEastAsia"/>
          <w:color w:val="0000FF"/>
          <w:lang w:eastAsia="zh-CN"/>
        </w:rPr>
      </w:pPr>
      <w:r>
        <w:rPr>
          <w:rFonts w:eastAsiaTheme="minorEastAsia"/>
          <w:lang w:eastAsia="zh-CN"/>
        </w:rPr>
        <w:t xml:space="preserve">Option 2) Consumer invokes MT service and MT service further invokes Communication service: </w:t>
      </w:r>
      <w:r w:rsidRPr="0029171D">
        <w:rPr>
          <w:rFonts w:eastAsiaTheme="minorEastAsia"/>
          <w:color w:val="0000FF"/>
          <w:lang w:eastAsia="zh-CN"/>
        </w:rPr>
        <w:t>Consumer</w:t>
      </w:r>
      <w:r w:rsidRPr="0029171D">
        <w:rPr>
          <w:rFonts w:eastAsiaTheme="minorEastAsia"/>
          <w:color w:val="0000FF"/>
          <w:lang w:eastAsia="zh-CN"/>
        </w:rPr>
        <w:sym w:font="Symbol" w:char="F0AB"/>
      </w:r>
      <w:r w:rsidRPr="0029171D">
        <w:rPr>
          <w:rFonts w:eastAsiaTheme="minorEastAsia"/>
          <w:color w:val="0000FF"/>
          <w:lang w:eastAsia="zh-CN"/>
        </w:rPr>
        <w:t xml:space="preserve"> MT service (</w:t>
      </w:r>
      <w:r>
        <w:rPr>
          <w:rFonts w:eastAsiaTheme="minorEastAsia"/>
          <w:color w:val="0000FF"/>
          <w:lang w:eastAsia="zh-CN"/>
        </w:rPr>
        <w:t xml:space="preserve">do paging </w:t>
      </w:r>
      <w:r w:rsidRPr="0029171D">
        <w:rPr>
          <w:rFonts w:eastAsiaTheme="minorEastAsia"/>
          <w:color w:val="0000FF"/>
          <w:lang w:eastAsia="zh-CN"/>
        </w:rPr>
        <w:t>if required)</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p>
    <w:p w14:paraId="35251CFF" w14:textId="77777777" w:rsidR="0029171D" w:rsidRPr="0029171D" w:rsidRDefault="0029171D" w:rsidP="00C56207">
      <w:pPr>
        <w:rPr>
          <w:rFonts w:eastAsiaTheme="minorEastAsia"/>
          <w:color w:val="0000FF"/>
          <w:lang w:eastAsia="zh-CN"/>
        </w:rPr>
      </w:pPr>
      <w:r>
        <w:rPr>
          <w:rFonts w:eastAsiaTheme="minorEastAsia"/>
          <w:lang w:eastAsia="zh-CN"/>
        </w:rPr>
        <w:t xml:space="preserve">Option 3) Consumer invokes MT service first then invokes Communication service: </w:t>
      </w:r>
      <w:r w:rsidRPr="0029171D">
        <w:rPr>
          <w:rFonts w:eastAsiaTheme="minorEastAsia"/>
          <w:color w:val="0000FF"/>
          <w:lang w:eastAsia="zh-CN"/>
        </w:rPr>
        <w:t>Step a) Consumer</w:t>
      </w:r>
      <w:r w:rsidRPr="0029171D">
        <w:rPr>
          <w:rFonts w:eastAsiaTheme="minorEastAsia"/>
          <w:color w:val="0000FF"/>
          <w:lang w:eastAsia="zh-CN"/>
        </w:rPr>
        <w:sym w:font="Symbol" w:char="F0AB"/>
      </w:r>
      <w:r w:rsidRPr="0029171D">
        <w:rPr>
          <w:rFonts w:eastAsiaTheme="minorEastAsia"/>
          <w:color w:val="0000FF"/>
          <w:lang w:eastAsia="zh-CN"/>
        </w:rPr>
        <w:t xml:space="preserve"> MT service (do paging if required), Step b) Consumer</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p>
    <w:p w14:paraId="6BD63F05" w14:textId="77777777" w:rsidR="005045B0" w:rsidRPr="0029171D" w:rsidRDefault="005045B0" w:rsidP="00C56207">
      <w:pPr>
        <w:rPr>
          <w:rFonts w:eastAsiaTheme="minorEastAsia"/>
          <w:lang w:eastAsia="zh-CN"/>
        </w:rPr>
      </w:pPr>
      <w:r w:rsidRPr="0029171D">
        <w:rPr>
          <w:rFonts w:eastAsiaTheme="minorEastAsia" w:hint="eastAsia"/>
          <w:lang w:eastAsia="zh-CN"/>
        </w:rPr>
        <w:t>The O</w:t>
      </w:r>
      <w:r w:rsidRPr="0029171D">
        <w:rPr>
          <w:rFonts w:eastAsiaTheme="minorEastAsia"/>
          <w:lang w:eastAsia="zh-CN"/>
        </w:rPr>
        <w:t>p</w:t>
      </w:r>
      <w:r w:rsidRPr="0029171D">
        <w:rPr>
          <w:rFonts w:eastAsiaTheme="minorEastAsia" w:hint="eastAsia"/>
          <w:lang w:eastAsia="zh-CN"/>
        </w:rPr>
        <w:t xml:space="preserve">tion </w:t>
      </w:r>
      <w:r w:rsidRPr="0029171D">
        <w:rPr>
          <w:rFonts w:eastAsiaTheme="minorEastAsia"/>
          <w:lang w:eastAsia="zh-CN"/>
        </w:rPr>
        <w:t xml:space="preserve">1 and 2 contains the internal service invoke. </w:t>
      </w:r>
      <w:r w:rsidR="0029171D">
        <w:rPr>
          <w:rFonts w:eastAsiaTheme="minorEastAsia"/>
          <w:lang w:eastAsia="zh-CN"/>
        </w:rPr>
        <w:t xml:space="preserve">The option 1) is actually can be considered as current mechanism and the MT service is defined but not exhibits service interface to NF services external of AMF. Therefore, </w:t>
      </w:r>
    </w:p>
    <w:p w14:paraId="153CA199" w14:textId="77777777" w:rsidR="005045B0" w:rsidRPr="0029171D" w:rsidRDefault="005045B0" w:rsidP="00C56207">
      <w:pPr>
        <w:rPr>
          <w:rFonts w:eastAsiaTheme="minorEastAsia"/>
          <w:b/>
          <w:lang w:eastAsia="zh-CN"/>
        </w:rPr>
      </w:pPr>
      <w:r w:rsidRPr="0029171D">
        <w:rPr>
          <w:rFonts w:eastAsiaTheme="minorEastAsia"/>
          <w:b/>
          <w:lang w:eastAsia="zh-CN"/>
        </w:rPr>
        <w:t>Proposal 1: it is suggested to adopt Option 3.</w:t>
      </w:r>
    </w:p>
    <w:p w14:paraId="52102AF2" w14:textId="77777777" w:rsidR="00C56207" w:rsidRDefault="0029171D" w:rsidP="00C56207">
      <w:pPr>
        <w:rPr>
          <w:rFonts w:eastAsiaTheme="minorEastAsia"/>
          <w:lang w:eastAsia="zh-CN"/>
        </w:rPr>
      </w:pPr>
      <w:r>
        <w:rPr>
          <w:rFonts w:eastAsiaTheme="minorEastAsia"/>
          <w:lang w:eastAsia="zh-CN"/>
        </w:rPr>
        <w:t>To do that, t</w:t>
      </w:r>
      <w:r w:rsidR="00C56207">
        <w:rPr>
          <w:rFonts w:eastAsiaTheme="minorEastAsia" w:hint="eastAsia"/>
          <w:lang w:eastAsia="zh-CN"/>
        </w:rPr>
        <w:t>he current Step 3a</w:t>
      </w:r>
      <w:r w:rsidR="00C56207">
        <w:rPr>
          <w:rFonts w:eastAsiaTheme="minorEastAsia"/>
          <w:lang w:eastAsia="zh-CN"/>
        </w:rPr>
        <w:t xml:space="preserve"> (the N11 message)</w:t>
      </w:r>
      <w:r w:rsidR="00C56207">
        <w:rPr>
          <w:rFonts w:eastAsiaTheme="minorEastAsia" w:hint="eastAsia"/>
          <w:lang w:eastAsia="zh-CN"/>
        </w:rPr>
        <w:t xml:space="preserve"> is </w:t>
      </w:r>
      <w:r w:rsidR="006E3191">
        <w:rPr>
          <w:rFonts w:eastAsiaTheme="minorEastAsia"/>
          <w:lang w:eastAsia="zh-CN"/>
        </w:rPr>
        <w:t xml:space="preserve">replaced </w:t>
      </w:r>
      <w:r w:rsidR="00C56207">
        <w:rPr>
          <w:rFonts w:eastAsiaTheme="minorEastAsia" w:hint="eastAsia"/>
          <w:lang w:eastAsia="zh-CN"/>
        </w:rPr>
        <w:t>by invoking MT service</w:t>
      </w:r>
      <w:r w:rsidR="006E3191">
        <w:rPr>
          <w:rFonts w:eastAsiaTheme="minorEastAsia"/>
          <w:lang w:eastAsia="zh-CN"/>
        </w:rPr>
        <w:t xml:space="preserve"> </w:t>
      </w:r>
      <w:r w:rsidR="006E3191">
        <w:rPr>
          <w:rFonts w:eastAsiaTheme="minorEastAsia" w:hint="eastAsia"/>
          <w:lang w:eastAsia="zh-CN"/>
        </w:rPr>
        <w:t>to make UE reachable</w:t>
      </w:r>
      <w:r w:rsidR="00C56207">
        <w:rPr>
          <w:rFonts w:eastAsiaTheme="minorEastAsia" w:hint="eastAsia"/>
          <w:lang w:eastAsia="zh-CN"/>
        </w:rPr>
        <w:t>.</w:t>
      </w:r>
    </w:p>
    <w:p w14:paraId="514C60E0" w14:textId="77777777" w:rsidR="00C56207" w:rsidRDefault="00C56207" w:rsidP="00C56207">
      <w:r>
        <w:rPr>
          <w:rFonts w:eastAsiaTheme="minorEastAsia"/>
          <w:lang w:eastAsia="zh-CN"/>
        </w:rPr>
        <w:lastRenderedPageBreak/>
        <w:t xml:space="preserve">The </w:t>
      </w:r>
      <w:r w:rsidR="006E3191">
        <w:rPr>
          <w:rFonts w:eastAsiaTheme="minorEastAsia"/>
          <w:lang w:eastAsia="zh-CN"/>
        </w:rPr>
        <w:t xml:space="preserve">N1N2 message in current </w:t>
      </w:r>
      <w:r>
        <w:rPr>
          <w:rFonts w:eastAsiaTheme="minorEastAsia"/>
          <w:lang w:eastAsia="zh-CN"/>
        </w:rPr>
        <w:t>Step 3a is sent when UE becomes connected</w:t>
      </w:r>
      <w:r w:rsidR="006E3191">
        <w:rPr>
          <w:rFonts w:eastAsiaTheme="minorEastAsia"/>
          <w:lang w:eastAsia="zh-CN"/>
        </w:rPr>
        <w:t xml:space="preserve"> (</w:t>
      </w:r>
      <w:r>
        <w:rPr>
          <w:rFonts w:eastAsiaTheme="minorEastAsia"/>
          <w:lang w:eastAsia="zh-CN"/>
        </w:rPr>
        <w:t>i.e., becomes Step 9</w:t>
      </w:r>
      <w:r w:rsidR="006E3191">
        <w:rPr>
          <w:rFonts w:eastAsiaTheme="minorEastAsia"/>
          <w:lang w:eastAsia="zh-CN"/>
        </w:rPr>
        <w:t>)</w:t>
      </w:r>
      <w:r>
        <w:t>.</w:t>
      </w:r>
    </w:p>
    <w:p w14:paraId="7A2D5ED8" w14:textId="77777777" w:rsidR="00973CA8" w:rsidRPr="00C56207" w:rsidRDefault="00973CA8" w:rsidP="00C774A0">
      <w:pPr>
        <w:rPr>
          <w:rFonts w:eastAsiaTheme="minorEastAsia"/>
          <w:lang w:eastAsia="zh-CN"/>
        </w:rPr>
      </w:pPr>
    </w:p>
    <w:p w14:paraId="399C6CC5" w14:textId="77777777" w:rsidR="007745A7" w:rsidRPr="00C774A0" w:rsidRDefault="007745A7" w:rsidP="00C774A0">
      <w:pPr>
        <w:rPr>
          <w:rFonts w:eastAsia="MS Mincho"/>
        </w:rPr>
      </w:pPr>
    </w:p>
    <w:p w14:paraId="41059569" w14:textId="77777777" w:rsidR="00F165FB"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14:paraId="1CE397DE" w14:textId="101EE02C" w:rsidR="005B4FCB" w:rsidRPr="00AE6DD4" w:rsidRDefault="005B4FC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B4FCB">
        <w:rPr>
          <w:rFonts w:ascii="Arial" w:hAnsi="Arial" w:cs="Arial"/>
          <w:color w:val="FF0000"/>
          <w:sz w:val="28"/>
          <w:szCs w:val="28"/>
          <w:highlight w:val="yellow"/>
          <w:lang w:val="en-US"/>
        </w:rPr>
        <w:t xml:space="preserve">The </w:t>
      </w:r>
      <w:r w:rsidR="00FD2FE4">
        <w:rPr>
          <w:rFonts w:ascii="Arial" w:hAnsi="Arial" w:cs="Arial"/>
          <w:color w:val="FF0000"/>
          <w:sz w:val="28"/>
          <w:szCs w:val="28"/>
          <w:highlight w:val="yellow"/>
          <w:lang w:val="en-US"/>
        </w:rPr>
        <w:t>text</w:t>
      </w:r>
      <w:r w:rsidR="00FD2FE4" w:rsidRPr="005B4FCB">
        <w:rPr>
          <w:rFonts w:ascii="Arial" w:hAnsi="Arial" w:cs="Arial"/>
          <w:color w:val="FF0000"/>
          <w:sz w:val="28"/>
          <w:szCs w:val="28"/>
          <w:highlight w:val="yellow"/>
          <w:lang w:val="en-US"/>
        </w:rPr>
        <w:t xml:space="preserve"> </w:t>
      </w:r>
      <w:r w:rsidRPr="005B4FCB">
        <w:rPr>
          <w:rFonts w:ascii="Arial" w:hAnsi="Arial" w:cs="Arial"/>
          <w:color w:val="FF0000"/>
          <w:sz w:val="28"/>
          <w:szCs w:val="28"/>
          <w:highlight w:val="yellow"/>
          <w:lang w:val="en-US"/>
        </w:rPr>
        <w:t>below are all new. The changes are shown as compared with 4.2.3.4 for reference</w:t>
      </w:r>
    </w:p>
    <w:p w14:paraId="2FCCDFA3" w14:textId="77777777" w:rsidR="008B48AA" w:rsidRDefault="008B48AA" w:rsidP="008B48AA">
      <w:pPr>
        <w:rPr>
          <w:ins w:id="2" w:author="CMCC-2" w:date="2017-08-24T20:57:00Z"/>
          <w:rFonts w:eastAsia="MS Mincho"/>
        </w:rPr>
      </w:pPr>
    </w:p>
    <w:p w14:paraId="61AC3765" w14:textId="77777777" w:rsidR="009349FB" w:rsidRPr="00692E03" w:rsidRDefault="009349FB" w:rsidP="009349FB">
      <w:pPr>
        <w:pStyle w:val="4"/>
        <w:rPr>
          <w:ins w:id="3" w:author="CMCC-2" w:date="2017-08-24T21:40:00Z"/>
        </w:rPr>
      </w:pPr>
      <w:ins w:id="4" w:author="CMCC-2" w:date="2017-08-24T21:40:00Z">
        <w:r w:rsidRPr="00692E03">
          <w:t>4.2.3</w:t>
        </w:r>
        <w:proofErr w:type="gramStart"/>
        <w:r w:rsidRPr="00692E03">
          <w:t>.x</w:t>
        </w:r>
        <w:proofErr w:type="gramEnd"/>
        <w:r w:rsidRPr="00692E03">
          <w:tab/>
          <w:t>Network initiated UE reachability procedure</w:t>
        </w:r>
      </w:ins>
    </w:p>
    <w:p w14:paraId="28929D56" w14:textId="7CABAA60" w:rsidR="005B4FCB" w:rsidRDefault="005B4FCB" w:rsidP="005B4FCB">
      <w:pPr>
        <w:rPr>
          <w:ins w:id="5" w:author="CMCC-2" w:date="2017-08-25T15:09:00Z"/>
          <w:rFonts w:eastAsia="Batang"/>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w:t>
      </w:r>
      <w:ins w:id="6" w:author="CMCC-2" w:date="2017-08-25T15:09:00Z">
        <w:r>
          <w:rPr>
            <w:rFonts w:eastAsia="Batang"/>
          </w:rPr>
          <w:t>achieve fast message deliver, i.e., make UE reachable ahead of network</w:t>
        </w:r>
        <w:r w:rsidRPr="00FF1309">
          <w:rPr>
            <w:rFonts w:eastAsia="Batang"/>
          </w:rPr>
          <w:t xml:space="preserve"> </w:t>
        </w:r>
      </w:ins>
      <w:r w:rsidRPr="00FF1309">
        <w:rPr>
          <w:rFonts w:eastAsia="Batang"/>
        </w:rPr>
        <w:t xml:space="preserve">signal (e.g. N1 signalling to UE, Mobile-terminated SMS, </w:t>
      </w:r>
      <w:r>
        <w:rPr>
          <w:rFonts w:eastAsia="Batang"/>
        </w:rPr>
        <w:t xml:space="preserve">User Plane </w:t>
      </w:r>
      <w:r w:rsidRPr="00FF1309">
        <w:rPr>
          <w:rFonts w:eastAsia="Batang"/>
        </w:rPr>
        <w:t xml:space="preserve">resource establishment </w:t>
      </w:r>
      <w:r w:rsidRPr="009C3B37">
        <w:rPr>
          <w:rFonts w:eastAsia="Batang"/>
        </w:rPr>
        <w:t>for PDU session(s)</w:t>
      </w:r>
      <w:r>
        <w:rPr>
          <w:rFonts w:eastAsia="Batang"/>
        </w:rPr>
        <w:t xml:space="preserve"> </w:t>
      </w:r>
      <w:r w:rsidRPr="00FF1309">
        <w:rPr>
          <w:rFonts w:eastAsia="Batang"/>
        </w:rPr>
        <w:t>to deliver mobile terminating user data) with a UE</w:t>
      </w:r>
      <w:r>
        <w:rPr>
          <w:rFonts w:eastAsia="Batang"/>
        </w:rPr>
        <w:t xml:space="preserve">. </w:t>
      </w:r>
      <w:ins w:id="7" w:author="CMCC-2" w:date="2017-08-25T15:09:00Z">
        <w:r w:rsidRPr="00692E03">
          <w:rPr>
            <w:rFonts w:eastAsia="Batang"/>
          </w:rPr>
          <w:t xml:space="preserve">This procedure </w:t>
        </w:r>
        <w:r>
          <w:rPr>
            <w:rFonts w:eastAsia="Batang"/>
          </w:rPr>
          <w:t>is</w:t>
        </w:r>
        <w:r w:rsidRPr="00692E03">
          <w:rPr>
            <w:rFonts w:eastAsia="Batang"/>
          </w:rPr>
          <w:t xml:space="preserve"> also</w:t>
        </w:r>
        <w:r>
          <w:rPr>
            <w:rFonts w:eastAsia="Batang"/>
          </w:rPr>
          <w:t xml:space="preserve"> </w:t>
        </w:r>
      </w:ins>
      <w:ins w:id="8" w:author="CMCC-2" w:date="2017-08-25T16:14:00Z">
        <w:r w:rsidR="0091566B">
          <w:rPr>
            <w:rFonts w:eastAsia="Batang"/>
          </w:rPr>
          <w:t xml:space="preserve">used </w:t>
        </w:r>
      </w:ins>
      <w:ins w:id="9" w:author="CMCC-2" w:date="2017-08-25T15:09:00Z">
        <w:r>
          <w:rPr>
            <w:rFonts w:eastAsia="Batang"/>
          </w:rPr>
          <w:t>when the network does not want to buffer downlink</w:t>
        </w:r>
        <w:r w:rsidRPr="00692E03">
          <w:rPr>
            <w:rFonts w:eastAsia="Batang"/>
          </w:rPr>
          <w:t xml:space="preserve"> MT SMS or MT </w:t>
        </w:r>
        <w:r w:rsidRPr="00692E03">
          <w:rPr>
            <w:rFonts w:eastAsiaTheme="minorEastAsia"/>
            <w:lang w:eastAsia="zh-CN"/>
          </w:rPr>
          <w:t xml:space="preserve">data over </w:t>
        </w:r>
        <w:proofErr w:type="spellStart"/>
        <w:r w:rsidRPr="00692E03">
          <w:rPr>
            <w:rFonts w:eastAsiaTheme="minorEastAsia"/>
            <w:lang w:eastAsia="zh-CN"/>
          </w:rPr>
          <w:t>signaling</w:t>
        </w:r>
        <w:proofErr w:type="spellEnd"/>
        <w:r w:rsidRPr="00692E03">
          <w:rPr>
            <w:rFonts w:eastAsiaTheme="minorEastAsia"/>
            <w:lang w:eastAsia="zh-CN"/>
          </w:rPr>
          <w:t xml:space="preserve"> in AMF</w:t>
        </w:r>
        <w:r w:rsidRPr="00320D2F">
          <w:rPr>
            <w:rFonts w:eastAsia="Batang"/>
          </w:rPr>
          <w:t>.</w:t>
        </w:r>
      </w:ins>
    </w:p>
    <w:p w14:paraId="470472C2" w14:textId="1BAAA39E" w:rsidR="005B4FCB" w:rsidRDefault="005B4FCB" w:rsidP="005B4FCB">
      <w:pPr>
        <w:rPr>
          <w:rFonts w:eastAsia="Batang"/>
        </w:rPr>
      </w:pPr>
      <w:r>
        <w:rPr>
          <w:rFonts w:eastAsia="Batang"/>
        </w:rPr>
        <w:t>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Pr>
          <w:lang w:eastAsia="zh-CN"/>
        </w:rPr>
        <w:t xml:space="preserve"> in 3GPP access</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proofErr w:type="gramStart"/>
      <w:r w:rsidRPr="00FF1309">
        <w:rPr>
          <w:rFonts w:hint="eastAsia"/>
          <w:lang w:eastAsia="zh-CN"/>
        </w:rPr>
        <w:t>)</w:t>
      </w:r>
      <w:r w:rsidRPr="00FF1309">
        <w:rPr>
          <w:rFonts w:eastAsia="Batang"/>
        </w:rPr>
        <w:t>AN</w:t>
      </w:r>
      <w:proofErr w:type="gramEnd"/>
      <w:r w:rsidRPr="00FF1309">
        <w:rPr>
          <w:rFonts w:eastAsia="Batang"/>
        </w:rPr>
        <w:t xml:space="preserve">/UE.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w:t>
      </w:r>
      <w:r>
        <w:rPr>
          <w:rFonts w:eastAsia="Batang"/>
        </w:rPr>
        <w:t xml:space="preserve"> UE triggered</w:t>
      </w:r>
      <w:r w:rsidRPr="00FF1309">
        <w:rPr>
          <w:rFonts w:eastAsia="Batang"/>
        </w:rPr>
        <w:t xml:space="preserve"> Service Request procedure in the UE.</w:t>
      </w:r>
      <w:r>
        <w:rPr>
          <w:rFonts w:eastAsia="Batang"/>
        </w:rPr>
        <w:t xml:space="preserve"> If asynchronous type communication is activated, </w:t>
      </w:r>
      <w:r w:rsidRPr="001624A2">
        <w:rPr>
          <w:lang w:eastAsia="zh-CN"/>
        </w:rPr>
        <w:t>the network stores the received message and forward the message</w:t>
      </w:r>
      <w:r>
        <w:rPr>
          <w:rFonts w:eastAsia="Batang"/>
        </w:rPr>
        <w:t xml:space="preserve"> to </w:t>
      </w:r>
      <w:r w:rsidRPr="00860A84">
        <w:rPr>
          <w:rFonts w:eastAsia="Batang"/>
        </w:rPr>
        <w:t xml:space="preserve">the </w:t>
      </w:r>
      <w:r>
        <w:rPr>
          <w:rFonts w:eastAsia="Batang"/>
        </w:rPr>
        <w:t>(</w:t>
      </w:r>
      <w:r w:rsidRPr="00860A84">
        <w:rPr>
          <w:rFonts w:eastAsia="Batang"/>
        </w:rPr>
        <w:t>R</w:t>
      </w:r>
      <w:proofErr w:type="gramStart"/>
      <w:r>
        <w:rPr>
          <w:rFonts w:eastAsia="Batang"/>
        </w:rPr>
        <w:t>)</w:t>
      </w:r>
      <w:r w:rsidRPr="00860A84">
        <w:rPr>
          <w:rFonts w:eastAsia="Batang"/>
        </w:rPr>
        <w:t>AN</w:t>
      </w:r>
      <w:proofErr w:type="gramEnd"/>
      <w:r w:rsidRPr="00860A84">
        <w:rPr>
          <w:rFonts w:eastAsia="Batang"/>
        </w:rPr>
        <w:t xml:space="preserve">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state.</w:t>
      </w:r>
    </w:p>
    <w:p w14:paraId="10B3629B" w14:textId="77777777" w:rsidR="005B4FCB" w:rsidRPr="0035379E" w:rsidRDefault="005B4FCB" w:rsidP="005B4FCB">
      <w:pPr>
        <w:rPr>
          <w:rFonts w:eastAsia="Malgun Gothic"/>
          <w:lang w:eastAsia="zh-CN"/>
        </w:rPr>
      </w:pPr>
      <w:r w:rsidRPr="00B947B3">
        <w:rPr>
          <w:rFonts w:eastAsia="Batang"/>
        </w:rPr>
        <w:t xml:space="preserve">If the UE is in </w:t>
      </w:r>
      <w:r w:rsidRPr="00B947B3">
        <w:rPr>
          <w:rFonts w:eastAsia="Malgun Gothic" w:hint="eastAsia"/>
          <w:lang w:eastAsia="zh-CN"/>
        </w:rPr>
        <w:t>CM-CONNECTED state</w:t>
      </w:r>
      <w:r w:rsidRPr="00B947B3">
        <w:rPr>
          <w:rFonts w:eastAsia="Malgun Gothic"/>
          <w:lang w:eastAsia="zh-CN"/>
        </w:rPr>
        <w:t xml:space="preserve"> in non-3GPP access</w:t>
      </w:r>
      <w:r w:rsidRPr="00B947B3">
        <w:rPr>
          <w:rFonts w:eastAsia="Batang"/>
        </w:rPr>
        <w:t xml:space="preserve">, the network </w:t>
      </w:r>
      <w:r w:rsidRPr="00361DBB">
        <w:rPr>
          <w:rFonts w:eastAsia="Batang"/>
        </w:rPr>
        <w:t>shall</w:t>
      </w:r>
      <w:r w:rsidRPr="00B947B3">
        <w:rPr>
          <w:rFonts w:eastAsia="Batang"/>
        </w:rPr>
        <w:t xml:space="preserve"> initiate a Network triggered Service Request procedure when the network needs to signal </w:t>
      </w:r>
      <w:r w:rsidRPr="00361DBB">
        <w:rPr>
          <w:rFonts w:eastAsia="Batang"/>
        </w:rPr>
        <w:t>with a UE</w:t>
      </w:r>
      <w:r w:rsidRPr="00B947B3">
        <w:rPr>
          <w:rFonts w:eastAsia="Batang"/>
        </w:rPr>
        <w:t xml:space="preserve">. If the UE is in CM-IDLE state in non-3GPP access and if the UE is simultaneously registered over 3GPP and non-3GPP accesses in a PLMN, the network </w:t>
      </w:r>
      <w:r w:rsidRPr="00361DBB">
        <w:rPr>
          <w:rFonts w:eastAsia="Batang"/>
        </w:rPr>
        <w:t>shall</w:t>
      </w:r>
      <w:r w:rsidRPr="00B947B3">
        <w:rPr>
          <w:rFonts w:eastAsia="Batang"/>
        </w:rPr>
        <w:t xml:space="preserve"> initiate a Network triggered Service Request </w:t>
      </w:r>
      <w:r w:rsidRPr="00361DBB">
        <w:rPr>
          <w:rFonts w:eastAsia="Batang"/>
        </w:rPr>
        <w:t>procedure</w:t>
      </w:r>
      <w:r w:rsidRPr="00B947B3">
        <w:rPr>
          <w:rFonts w:eastAsia="Batang"/>
        </w:rPr>
        <w:t xml:space="preserve"> over 3GPP access.</w:t>
      </w:r>
    </w:p>
    <w:bookmarkStart w:id="10" w:name="_MON_1565113806"/>
    <w:bookmarkEnd w:id="10"/>
    <w:p w14:paraId="54B59B62" w14:textId="77777777" w:rsidR="009349FB" w:rsidRPr="005B4FCB" w:rsidRDefault="009349FB" w:rsidP="009349FB">
      <w:pPr>
        <w:jc w:val="center"/>
        <w:rPr>
          <w:ins w:id="11" w:author="CMCC-2" w:date="2017-08-24T21:41:00Z"/>
        </w:rPr>
      </w:pPr>
      <w:ins w:id="12" w:author="CMCC-2" w:date="2017-08-24T21:03:00Z">
        <w:r w:rsidRPr="005B4FCB">
          <w:object w:dxaOrig="8194" w:dyaOrig="4488" w14:anchorId="40343453">
            <v:shape id="_x0000_i1025" type="#_x0000_t75" style="width:409.5pt;height:224.25pt" o:ole="">
              <v:imagedata r:id="rId8" o:title=""/>
            </v:shape>
            <o:OLEObject Type="Embed" ProgID="Word.Document.12" ShapeID="_x0000_i1025" DrawAspect="Content" ObjectID="_1565183393" r:id="rId9">
              <o:FieldCodes>\s</o:FieldCodes>
            </o:OLEObject>
          </w:object>
        </w:r>
      </w:ins>
    </w:p>
    <w:p w14:paraId="0A2F270C" w14:textId="7C515650" w:rsidR="009349FB" w:rsidRPr="00692E03" w:rsidRDefault="009349FB" w:rsidP="00692E03">
      <w:pPr>
        <w:pStyle w:val="TF"/>
        <w:rPr>
          <w:ins w:id="13" w:author="CMCC-2" w:date="2017-08-24T21:13:00Z"/>
        </w:rPr>
      </w:pPr>
      <w:ins w:id="14" w:author="CMCC-2" w:date="2017-08-24T21:41:00Z">
        <w:r w:rsidRPr="005B4FCB">
          <w:t xml:space="preserve">Figure </w:t>
        </w:r>
        <w:r w:rsidRPr="005B4FCB">
          <w:rPr>
            <w:rFonts w:hint="eastAsia"/>
            <w:lang w:eastAsia="zh-CN"/>
          </w:rPr>
          <w:t>4</w:t>
        </w:r>
        <w:r w:rsidRPr="005B4FCB">
          <w:t>.2.3.</w:t>
        </w:r>
      </w:ins>
      <w:ins w:id="15" w:author="CMCC-2" w:date="2017-08-25T15:49:00Z">
        <w:r w:rsidR="00D62DBE">
          <w:t>x</w:t>
        </w:r>
      </w:ins>
      <w:ins w:id="16" w:author="CMCC-2" w:date="2017-08-24T21:41:00Z">
        <w:r w:rsidRPr="005B4FCB">
          <w:t xml:space="preserve">-1: Network </w:t>
        </w:r>
        <w:r w:rsidRPr="005B4FCB">
          <w:rPr>
            <w:rFonts w:hint="eastAsia"/>
            <w:lang w:eastAsia="zh-CN"/>
          </w:rPr>
          <w:t>T</w:t>
        </w:r>
        <w:r w:rsidRPr="005B4FCB">
          <w:t>riggered Service Request</w:t>
        </w:r>
      </w:ins>
    </w:p>
    <w:p w14:paraId="4DF9B0E7" w14:textId="77777777" w:rsidR="009349FB" w:rsidRDefault="009349FB" w:rsidP="009349FB">
      <w:pPr>
        <w:pStyle w:val="B1"/>
        <w:rPr>
          <w:ins w:id="17" w:author="CMCC-2" w:date="2017-08-25T15:14:00Z"/>
          <w:lang w:eastAsia="zh-CN"/>
        </w:rPr>
      </w:pPr>
      <w:ins w:id="18" w:author="CMCC-2" w:date="2017-08-24T21:13:00Z">
        <w:r w:rsidRPr="00692E03">
          <w:rPr>
            <w:lang w:eastAsia="zh-CN"/>
          </w:rPr>
          <w:t xml:space="preserve">1. The requester invokes </w:t>
        </w:r>
        <w:proofErr w:type="spellStart"/>
        <w:r w:rsidRPr="00692E03">
          <w:rPr>
            <w:lang w:eastAsia="zh-CN"/>
          </w:rPr>
          <w:t>Namf_MT_EnableUEReachability</w:t>
        </w:r>
      </w:ins>
      <w:proofErr w:type="spellEnd"/>
      <w:ins w:id="19" w:author="CMCC-2" w:date="2017-08-24T21:19:00Z">
        <w:r w:rsidRPr="00692E03">
          <w:t xml:space="preserve"> (SUPI</w:t>
        </w:r>
        <w:r w:rsidRPr="00692E03">
          <w:rPr>
            <w:rFonts w:hint="eastAsia"/>
          </w:rPr>
          <w:t>,</w:t>
        </w:r>
        <w:r w:rsidRPr="00692E03">
          <w:t xml:space="preserve"> </w:t>
        </w:r>
        <w:r w:rsidRPr="00692E03">
          <w:rPr>
            <w:rFonts w:hint="eastAsia"/>
          </w:rPr>
          <w:t>Priority</w:t>
        </w:r>
        <w:r w:rsidRPr="00692E03">
          <w:t xml:space="preserve">, </w:t>
        </w:r>
        <w:proofErr w:type="gramStart"/>
        <w:r w:rsidRPr="00692E03">
          <w:t>Paging</w:t>
        </w:r>
        <w:proofErr w:type="gramEnd"/>
        <w:r w:rsidRPr="00692E03">
          <w:t xml:space="preserve"> Policy Indication)</w:t>
        </w:r>
      </w:ins>
      <w:ins w:id="20" w:author="CMCC-2" w:date="2017-08-24T21:13:00Z">
        <w:r w:rsidRPr="00692E03">
          <w:rPr>
            <w:lang w:eastAsia="zh-CN"/>
          </w:rPr>
          <w:t xml:space="preserve"> service. If UE is in CM-CONNECTED state, step</w:t>
        </w:r>
      </w:ins>
      <w:ins w:id="21" w:author="CMCC-2" w:date="2017-08-24T21:14:00Z">
        <w:r w:rsidRPr="00692E03">
          <w:rPr>
            <w:lang w:eastAsia="zh-CN"/>
          </w:rPr>
          <w:t>s</w:t>
        </w:r>
      </w:ins>
      <w:ins w:id="22" w:author="CMCC-2" w:date="2017-08-24T21:13:00Z">
        <w:r w:rsidRPr="00692E03">
          <w:rPr>
            <w:lang w:eastAsia="zh-CN"/>
          </w:rPr>
          <w:t xml:space="preserve"> </w:t>
        </w:r>
      </w:ins>
      <w:ins w:id="23" w:author="CMCC-2" w:date="2017-08-24T21:14:00Z">
        <w:r w:rsidRPr="00692E03">
          <w:rPr>
            <w:lang w:eastAsia="zh-CN"/>
          </w:rPr>
          <w:t xml:space="preserve">3 to 7 </w:t>
        </w:r>
      </w:ins>
      <w:ins w:id="24" w:author="CMCC-2" w:date="2017-08-24T21:13:00Z">
        <w:r w:rsidRPr="00692E03">
          <w:rPr>
            <w:lang w:eastAsia="zh-CN"/>
          </w:rPr>
          <w:t>are skipped.</w:t>
        </w:r>
      </w:ins>
    </w:p>
    <w:p w14:paraId="58C505FE" w14:textId="1ECF6581" w:rsidR="005B4FCB" w:rsidRPr="00205936" w:rsidRDefault="005B4FCB" w:rsidP="005B4FCB">
      <w:pPr>
        <w:pStyle w:val="B1"/>
      </w:pPr>
      <w:r w:rsidRPr="00205936">
        <w:tab/>
        <w:t xml:space="preserve">If the </w:t>
      </w:r>
      <w:del w:id="25" w:author="CMCC-2" w:date="2017-08-25T15:18:00Z">
        <w:r w:rsidRPr="00205936" w:rsidDel="005B4FCB">
          <w:delText xml:space="preserve">SMF, while waiting for the </w:delText>
        </w:r>
        <w:r w:rsidDel="005B4FCB">
          <w:delText>U</w:delText>
        </w:r>
        <w:r w:rsidRPr="00205936" w:rsidDel="005B4FCB">
          <w:delText xml:space="preserve">ser </w:delText>
        </w:r>
        <w:r w:rsidDel="005B4FCB">
          <w:delText>P</w:delText>
        </w:r>
        <w:r w:rsidRPr="00205936" w:rsidDel="005B4FCB">
          <w:delText xml:space="preserve">lane </w:delText>
        </w:r>
        <w:r w:rsidDel="005B4FCB">
          <w:delText xml:space="preserve">Connection </w:delText>
        </w:r>
        <w:r w:rsidRPr="00205936" w:rsidDel="005B4FCB">
          <w:delText xml:space="preserve">to be </w:delText>
        </w:r>
        <w:r w:rsidDel="005B4FCB">
          <w:delText>activated</w:delText>
        </w:r>
        <w:r w:rsidRPr="00205936" w:rsidDel="005B4FCB">
          <w:delText>,</w:delText>
        </w:r>
      </w:del>
      <w:ins w:id="26" w:author="CMCC-2" w:date="2017-08-25T15:18:00Z">
        <w:r>
          <w:t>requester</w:t>
        </w:r>
      </w:ins>
      <w:r w:rsidRPr="00205936">
        <w:t xml:space="preserve"> </w:t>
      </w:r>
      <w:r w:rsidRPr="00205936">
        <w:rPr>
          <w:rFonts w:hint="eastAsia"/>
        </w:rPr>
        <w:t xml:space="preserve">receives </w:t>
      </w:r>
      <w:r>
        <w:t xml:space="preserve">any </w:t>
      </w:r>
      <w:r w:rsidRPr="00205936">
        <w:rPr>
          <w:rFonts w:hint="eastAsia"/>
        </w:rPr>
        <w:t xml:space="preserve">additional </w:t>
      </w:r>
      <w:del w:id="27" w:author="CMCC-2" w:date="2017-08-25T15:19:00Z">
        <w:r w:rsidRPr="00205936" w:rsidDel="005B4FCB">
          <w:rPr>
            <w:rFonts w:hint="eastAsia"/>
          </w:rPr>
          <w:delText xml:space="preserve">Data </w:delText>
        </w:r>
      </w:del>
      <w:r w:rsidRPr="00205936">
        <w:rPr>
          <w:rFonts w:hint="eastAsia"/>
        </w:rPr>
        <w:t>Notification message</w:t>
      </w:r>
      <w:r w:rsidRPr="00205936">
        <w:t xml:space="preserve"> </w:t>
      </w:r>
      <w:r w:rsidRPr="004D68AB">
        <w:t xml:space="preserve">for the same </w:t>
      </w:r>
      <w:del w:id="28" w:author="CMCC-2" w:date="2017-08-25T15:19:00Z">
        <w:r w:rsidRPr="004D68AB" w:rsidDel="005B4FCB">
          <w:delText>PDU session</w:delText>
        </w:r>
      </w:del>
      <w:ins w:id="29" w:author="CMCC-2" w:date="2017-08-25T15:19:00Z">
        <w:r>
          <w:t>UE</w:t>
        </w:r>
      </w:ins>
      <w:r w:rsidRPr="004D68AB">
        <w:t xml:space="preserve"> but </w:t>
      </w:r>
      <w:r w:rsidRPr="00205936">
        <w:t>with higher priority</w:t>
      </w:r>
      <w:del w:id="30" w:author="CMCC-2" w:date="2017-08-25T15:19:00Z">
        <w:r w:rsidRPr="00205936" w:rsidDel="005B4FCB">
          <w:delText xml:space="preserve"> than </w:delText>
        </w:r>
        <w:r w:rsidRPr="00EF7CA6" w:rsidDel="005B4FCB">
          <w:rPr>
            <w:lang w:val="en-US"/>
          </w:rPr>
          <w:delText>indicated in any previous Data Notification</w:delText>
        </w:r>
        <w:r w:rsidRPr="004D68AB" w:rsidDel="005B4FCB">
          <w:rPr>
            <w:lang w:val="en-US"/>
          </w:rPr>
          <w:delText xml:space="preserve"> for this PDU session</w:delText>
        </w:r>
      </w:del>
      <w:r w:rsidRPr="00205936">
        <w:t xml:space="preserve">, the </w:t>
      </w:r>
      <w:del w:id="31" w:author="CMCC-2" w:date="2017-08-25T15:19:00Z">
        <w:r w:rsidRPr="00205936" w:rsidDel="005B4FCB">
          <w:delText xml:space="preserve">SMF </w:delText>
        </w:r>
      </w:del>
      <w:ins w:id="32" w:author="CMCC-2" w:date="2017-08-25T15:19:00Z">
        <w:r>
          <w:t>requester invokes</w:t>
        </w:r>
      </w:ins>
      <w:del w:id="33" w:author="CMCC-2" w:date="2017-08-25T15:20:00Z">
        <w:r w:rsidRPr="00205936" w:rsidDel="005B4FCB">
          <w:delText>sends</w:delText>
        </w:r>
      </w:del>
      <w:r w:rsidRPr="00205936">
        <w:t xml:space="preserve"> a new </w:t>
      </w:r>
      <w:proofErr w:type="spellStart"/>
      <w:ins w:id="34" w:author="CMCC-2" w:date="2017-08-25T15:20:00Z">
        <w:r w:rsidRPr="00692E03">
          <w:rPr>
            <w:lang w:eastAsia="zh-CN"/>
          </w:rPr>
          <w:t>Namf_MT_EnableUEReachability</w:t>
        </w:r>
      </w:ins>
      <w:proofErr w:type="spellEnd"/>
      <w:del w:id="35" w:author="CMCC-2" w:date="2017-08-25T15:20:00Z">
        <w:r w:rsidRPr="00205936" w:rsidDel="005B4FCB">
          <w:rPr>
            <w:rFonts w:hint="eastAsia"/>
          </w:rPr>
          <w:delText>N11</w:delText>
        </w:r>
        <w:r w:rsidRPr="00205936" w:rsidDel="005B4FCB">
          <w:delText xml:space="preserve"> message</w:delText>
        </w:r>
      </w:del>
      <w:r w:rsidRPr="00205936">
        <w:t xml:space="preserve"> indicating the higher priority and PDU Session ID to the AMF.</w:t>
      </w:r>
    </w:p>
    <w:p w14:paraId="1983BBCA" w14:textId="77777777" w:rsidR="005B4FCB" w:rsidRPr="00205936" w:rsidRDefault="005B4FCB" w:rsidP="005B4FCB">
      <w:pPr>
        <w:pStyle w:val="B1"/>
      </w:pPr>
      <w:r w:rsidRPr="00205936">
        <w:lastRenderedPageBreak/>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6DC7F80A" w14:textId="0445D72A" w:rsidR="005B4FCB" w:rsidRPr="00205936" w:rsidRDefault="005B4FCB" w:rsidP="005B4FCB">
      <w:pPr>
        <w:pStyle w:val="B1"/>
      </w:pPr>
      <w:r w:rsidRPr="00205936">
        <w:tab/>
        <w:t>When supporting Paging Policy Differentiation, the</w:t>
      </w:r>
      <w:del w:id="36" w:author="CMCC-2" w:date="2017-08-25T15:15:00Z">
        <w:r w:rsidRPr="00205936" w:rsidDel="005B4FCB">
          <w:delText xml:space="preserve"> SMF</w:delText>
        </w:r>
      </w:del>
      <w:ins w:id="37" w:author="CMCC-2" w:date="2017-08-25T15:15:00Z">
        <w:r>
          <w:t xml:space="preserve"> requester</w:t>
        </w:r>
      </w:ins>
      <w:r w:rsidRPr="00205936">
        <w:t xml:space="preserve"> indicates in the </w:t>
      </w:r>
      <w:proofErr w:type="spellStart"/>
      <w:ins w:id="38" w:author="CMCC-2" w:date="2017-08-25T15:15:00Z">
        <w:r w:rsidRPr="00692E03">
          <w:rPr>
            <w:lang w:eastAsia="zh-CN"/>
          </w:rPr>
          <w:t>Namf_MT_EnableUEReachability</w:t>
        </w:r>
      </w:ins>
      <w:proofErr w:type="spellEnd"/>
      <w:ins w:id="39" w:author="CMCC-2" w:date="2017-08-25T15:16:00Z">
        <w:r>
          <w:rPr>
            <w:lang w:eastAsia="zh-CN"/>
          </w:rPr>
          <w:t xml:space="preserve"> </w:t>
        </w:r>
      </w:ins>
      <w:del w:id="40" w:author="CMCC-2" w:date="2017-08-25T15:15:00Z">
        <w:r w:rsidRPr="00205936" w:rsidDel="005B4FCB">
          <w:rPr>
            <w:rFonts w:hint="eastAsia"/>
          </w:rPr>
          <w:delText>N11</w:delText>
        </w:r>
        <w:r w:rsidRPr="00205936" w:rsidDel="005B4FCB">
          <w:delText xml:space="preserve"> message</w:delText>
        </w:r>
      </w:del>
      <w:r w:rsidRPr="00205936">
        <w:t xml:space="preserve"> the Paging Policy Indication </w:t>
      </w:r>
      <w:del w:id="41" w:author="CMCC-2" w:date="2017-08-25T15:16:00Z">
        <w:r w:rsidRPr="00205936" w:rsidDel="005B4FCB">
          <w:delText xml:space="preserve">related to the downlink data that triggered the Data Notification message, </w:delText>
        </w:r>
      </w:del>
      <w:r w:rsidRPr="00205936">
        <w:t xml:space="preserve">as described in </w:t>
      </w:r>
      <w:r w:rsidRPr="00361DBB">
        <w:t>TS</w:t>
      </w:r>
      <w:r>
        <w:t> </w:t>
      </w:r>
      <w:r w:rsidRPr="00361DBB">
        <w:t>23.501</w:t>
      </w:r>
      <w:r>
        <w:t> </w:t>
      </w:r>
      <w:r w:rsidRPr="00361DBB">
        <w:t>[2]</w:t>
      </w:r>
      <w:r w:rsidRPr="005C519A">
        <w:t xml:space="preserve"> </w:t>
      </w:r>
      <w:r>
        <w:t>clause </w:t>
      </w:r>
      <w:r w:rsidRPr="00361DBB">
        <w:t>5.4.3</w:t>
      </w:r>
      <w:r w:rsidRPr="005C519A">
        <w:t>.</w:t>
      </w:r>
    </w:p>
    <w:p w14:paraId="2B8398A9" w14:textId="024D469A" w:rsidR="005B4FCB" w:rsidRPr="00A3524C" w:rsidRDefault="005B4FCB" w:rsidP="005B4FCB">
      <w:pPr>
        <w:pStyle w:val="NO"/>
        <w:rPr>
          <w:rFonts w:eastAsia="宋体"/>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xml:space="preserve">, </w:t>
      </w:r>
      <w:proofErr w:type="gramStart"/>
      <w:r w:rsidRPr="00FC2F45">
        <w:t>SMF</w:t>
      </w:r>
      <w:proofErr w:type="gramEnd"/>
      <w:r w:rsidRPr="00FC2F45">
        <w:t xml:space="preserve"> initiated PDU session modification.</w:t>
      </w:r>
      <w:r w:rsidRPr="0029118D">
        <w:rPr>
          <w:rFonts w:eastAsia="宋体"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宋体" w:hint="eastAsia"/>
          <w:lang w:eastAsia="zh-CN"/>
        </w:rPr>
        <w:t xml:space="preserve"> </w:t>
      </w:r>
      <w:del w:id="42" w:author="CMCC-2" w:date="2017-08-25T15:20:00Z">
        <w:r w:rsidRPr="00794744" w:rsidDel="005B4FCB">
          <w:rPr>
            <w:rFonts w:eastAsia="宋体" w:hint="eastAsia"/>
            <w:lang w:eastAsia="zh-CN"/>
          </w:rPr>
          <w:delText>7</w:delText>
        </w:r>
        <w:r w:rsidRPr="00794744" w:rsidDel="005B4FCB">
          <w:delText xml:space="preserve"> </w:delText>
        </w:r>
      </w:del>
      <w:ins w:id="43" w:author="CMCC-2" w:date="2017-08-25T15:20:00Z">
        <w:r>
          <w:rPr>
            <w:rFonts w:eastAsia="宋体"/>
            <w:lang w:eastAsia="zh-CN"/>
          </w:rPr>
          <w:t>6</w:t>
        </w:r>
        <w:r w:rsidRPr="00794744">
          <w:t xml:space="preserve"> </w:t>
        </w:r>
      </w:ins>
      <w:r w:rsidRPr="00794744">
        <w:t>below</w:t>
      </w:r>
      <w:r w:rsidRPr="00A3524C">
        <w:rPr>
          <w:rFonts w:eastAsia="宋体" w:hint="eastAsia"/>
          <w:lang w:eastAsia="zh-CN"/>
        </w:rPr>
        <w:t>.</w:t>
      </w:r>
    </w:p>
    <w:p w14:paraId="16F0F272" w14:textId="59B0C877" w:rsidR="005B4FCB" w:rsidRPr="00FF1309" w:rsidRDefault="005B4FCB" w:rsidP="005B4FCB">
      <w:pPr>
        <w:pStyle w:val="B1"/>
        <w:rPr>
          <w:lang w:eastAsia="zh-CN"/>
        </w:rPr>
      </w:pPr>
      <w:ins w:id="44" w:author="CMCC-2" w:date="2017-08-25T15:22:00Z">
        <w:r>
          <w:rPr>
            <w:lang w:eastAsia="zh-CN"/>
          </w:rPr>
          <w:t>2.</w:t>
        </w:r>
        <w:r>
          <w:rPr>
            <w:lang w:eastAsia="zh-CN"/>
          </w:rPr>
          <w:tab/>
        </w:r>
      </w:ins>
      <w:r>
        <w:rPr>
          <w:lang w:eastAsia="zh-CN"/>
        </w:rPr>
        <w:t>[</w:t>
      </w:r>
      <w:proofErr w:type="gramStart"/>
      <w:r>
        <w:rPr>
          <w:lang w:eastAsia="zh-CN"/>
        </w:rPr>
        <w:t>conditional</w:t>
      </w:r>
      <w:proofErr w:type="gramEnd"/>
      <w:r>
        <w:rPr>
          <w:lang w:eastAsia="zh-CN"/>
        </w:rPr>
        <w:t xml:space="preserve">] </w:t>
      </w:r>
      <w:r w:rsidRPr="00FF1309">
        <w:t>The AMF respond</w:t>
      </w:r>
      <w:r w:rsidRPr="00FF1309">
        <w:rPr>
          <w:rFonts w:hint="eastAsia"/>
          <w:lang w:eastAsia="zh-CN"/>
        </w:rPr>
        <w:t>s</w:t>
      </w:r>
      <w:r w:rsidRPr="00FF1309">
        <w:t xml:space="preserve"> to the </w:t>
      </w:r>
      <w:ins w:id="45" w:author="CMCC-2" w:date="2017-08-25T15:22:00Z">
        <w:r w:rsidRPr="00692E03">
          <w:t>requester</w:t>
        </w:r>
      </w:ins>
      <w:del w:id="46" w:author="CMCC-2" w:date="2017-08-25T15:22:00Z">
        <w:r w:rsidRPr="00FF1309" w:rsidDel="005B4FCB">
          <w:delText>SMF</w:delText>
        </w:r>
      </w:del>
      <w:r w:rsidRPr="00FF1309">
        <w:t>.</w:t>
      </w:r>
    </w:p>
    <w:p w14:paraId="3491BFEE" w14:textId="75946687" w:rsidR="005B4FCB" w:rsidRDefault="005B4FCB" w:rsidP="005B4FCB">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w:t>
      </w:r>
      <w:ins w:id="47" w:author="CMCC-2" w:date="2017-08-25T15:23:00Z">
        <w:r w:rsidRPr="00692E03">
          <w:t>skip steps 3 to 7</w:t>
        </w:r>
        <w:r w:rsidRPr="00692E03">
          <w:rPr>
            <w:rFonts w:hint="eastAsia"/>
            <w:lang w:eastAsia="zh-CN"/>
          </w:rPr>
          <w:t xml:space="preserve"> and </w:t>
        </w:r>
      </w:ins>
      <w:r>
        <w:t>either</w:t>
      </w:r>
      <w:r w:rsidRPr="00FF1309">
        <w:t xml:space="preserve"> send </w:t>
      </w:r>
      <w:proofErr w:type="spellStart"/>
      <w:ins w:id="48" w:author="CMCC-2" w:date="2017-08-25T15:24:00Z">
        <w:r w:rsidRPr="00692E03">
          <w:rPr>
            <w:lang w:eastAsia="zh-CN"/>
          </w:rPr>
          <w:t>Namf_MT_EnableUEReachability</w:t>
        </w:r>
        <w:proofErr w:type="spellEnd"/>
        <w:r>
          <w:t xml:space="preserve"> </w:t>
        </w:r>
        <w:r w:rsidRPr="00692E03">
          <w:rPr>
            <w:lang w:eastAsia="zh-CN"/>
          </w:rPr>
          <w:t>response</w:t>
        </w:r>
        <w:r w:rsidRPr="00692E03">
          <w:t xml:space="preserve"> </w:t>
        </w:r>
      </w:ins>
      <w:del w:id="49" w:author="CMCC-2" w:date="2017-08-25T15:24:00Z">
        <w:r w:rsidDel="005B4FCB">
          <w:delText>an N11 message</w:delText>
        </w:r>
        <w:r w:rsidRPr="00FF1309" w:rsidDel="005B4FCB">
          <w:delText xml:space="preserve"> </w:delText>
        </w:r>
      </w:del>
      <w:r w:rsidRPr="00FF1309">
        <w:t>to</w:t>
      </w:r>
      <w:del w:id="50" w:author="CMCC-2" w:date="2017-08-25T15:24:00Z">
        <w:r w:rsidRPr="00FF1309" w:rsidDel="005B4FCB">
          <w:delText xml:space="preserve"> the </w:delText>
        </w:r>
        <w:r w:rsidRPr="00FF1309" w:rsidDel="005B4FCB">
          <w:rPr>
            <w:rFonts w:hint="eastAsia"/>
            <w:lang w:eastAsia="zh-CN"/>
          </w:rPr>
          <w:delText>SMF</w:delText>
        </w:r>
        <w:r w:rsidRPr="00FF1309" w:rsidDel="005B4FCB">
          <w:delText xml:space="preserve">, </w:delText>
        </w:r>
        <w:r w:rsidRPr="004D68AB" w:rsidDel="005B4FCB">
          <w:delText>or other</w:delText>
        </w:r>
      </w:del>
      <w:r w:rsidRPr="004D68AB">
        <w:t xml:space="preserve"> network functions from which AMF received the request message in step </w:t>
      </w:r>
      <w:del w:id="51" w:author="CMCC-2" w:date="2017-08-25T15:24:00Z">
        <w:r w:rsidRPr="004D68AB" w:rsidDel="005B4FCB">
          <w:delText>3a</w:delText>
        </w:r>
      </w:del>
      <w:ins w:id="52" w:author="CMCC-2" w:date="2017-08-25T15:24:00Z">
        <w:r>
          <w:t>1</w:t>
        </w:r>
      </w:ins>
      <w:r w:rsidRPr="004D68AB">
        <w:t>,</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Batang"/>
        </w:rPr>
        <w:t>synchronous</w:t>
      </w:r>
      <w:r w:rsidRPr="00E45D54">
        <w:rPr>
          <w:rFonts w:hint="eastAsia"/>
          <w:lang w:eastAsia="zh-CN"/>
        </w:rPr>
        <w:t xml:space="preserve"> type</w:t>
      </w:r>
      <w:r w:rsidRPr="001624A2">
        <w:rPr>
          <w:rFonts w:hint="eastAsia"/>
          <w:lang w:eastAsia="zh-CN"/>
        </w:rPr>
        <w:t xml:space="preserve"> c</w:t>
      </w:r>
      <w:r w:rsidRPr="00E45D54">
        <w:rPr>
          <w:rFonts w:eastAsia="Batang"/>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Batang"/>
        </w:rPr>
        <w:t>synchronous</w:t>
      </w:r>
      <w:r w:rsidRPr="001624A2">
        <w:rPr>
          <w:rFonts w:hint="eastAsia"/>
          <w:lang w:eastAsia="zh-CN"/>
        </w:rPr>
        <w:t xml:space="preserve"> type</w:t>
      </w:r>
      <w:r w:rsidRPr="00E45D54">
        <w:rPr>
          <w:rFonts w:eastAsia="Batang"/>
        </w:rPr>
        <w:t xml:space="preserve"> </w:t>
      </w:r>
      <w:r w:rsidRPr="001624A2">
        <w:rPr>
          <w:rFonts w:hint="eastAsia"/>
          <w:lang w:eastAsia="zh-CN"/>
        </w:rPr>
        <w:t>c</w:t>
      </w:r>
      <w:r w:rsidRPr="00E45D54">
        <w:rPr>
          <w:rFonts w:eastAsia="Batang"/>
        </w:rPr>
        <w:t>ommunication</w:t>
      </w:r>
      <w:r w:rsidRPr="00E45D54">
        <w:rPr>
          <w:lang w:eastAsia="ko-KR"/>
        </w:rPr>
        <w:t xml:space="preserve"> is invoked and the AMF stored </w:t>
      </w:r>
      <w:proofErr w:type="spellStart"/>
      <w:ins w:id="53" w:author="CMCC-2" w:date="2017-08-25T15:25:00Z">
        <w:r w:rsidRPr="00692E03">
          <w:rPr>
            <w:lang w:eastAsia="zh-CN"/>
          </w:rPr>
          <w:t>Namf_MT_EnableUEReachability</w:t>
        </w:r>
        <w:proofErr w:type="spellEnd"/>
        <w:r w:rsidRPr="00692E03">
          <w:rPr>
            <w:lang w:eastAsia="zh-CN"/>
          </w:rPr>
          <w:t xml:space="preserve"> Request</w:t>
        </w:r>
      </w:ins>
      <w:del w:id="54" w:author="CMCC-2" w:date="2017-08-25T15:25:00Z">
        <w:r w:rsidRPr="00E45D54" w:rsidDel="005B4FCB">
          <w:rPr>
            <w:lang w:eastAsia="ko-KR"/>
          </w:rPr>
          <w:delText>an N11</w:delText>
        </w:r>
      </w:del>
      <w:r w:rsidRPr="00E45D54">
        <w:rPr>
          <w:lang w:eastAsia="ko-KR"/>
        </w:rPr>
        <w:t xml:space="preserve"> message, the </w:t>
      </w:r>
      <w:r w:rsidRPr="001624A2">
        <w:rPr>
          <w:lang w:eastAsia="ko-KR"/>
        </w:rPr>
        <w:t>AMF initiates communication with the UE</w:t>
      </w:r>
      <w:r w:rsidRPr="001624A2">
        <w:rPr>
          <w:rFonts w:hint="eastAsia"/>
          <w:lang w:eastAsia="zh-CN"/>
        </w:rPr>
        <w:t xml:space="preserve"> and (R</w:t>
      </w:r>
      <w:proofErr w:type="gramStart"/>
      <w:r w:rsidRPr="001624A2">
        <w:rPr>
          <w:rFonts w:hint="eastAsia"/>
          <w:lang w:eastAsia="zh-CN"/>
        </w:rPr>
        <w:t>)AN</w:t>
      </w:r>
      <w:proofErr w:type="gramEnd"/>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567CCFFF" w14:textId="68B99C10" w:rsidR="005B4FCB" w:rsidRDefault="005B4FCB" w:rsidP="005B4FCB">
      <w:pPr>
        <w:pStyle w:val="B1"/>
        <w:rPr>
          <w:lang w:eastAsia="zh-CN"/>
        </w:rPr>
      </w:pPr>
      <w:r>
        <w:rPr>
          <w:lang w:eastAsia="ko-KR"/>
        </w:rPr>
        <w:tab/>
      </w:r>
      <w:r w:rsidRPr="00F012E9">
        <w:rPr>
          <w:rFonts w:eastAsia="Malgun Gothic" w:hint="eastAsia"/>
          <w:lang w:eastAsia="ko-KR"/>
        </w:rPr>
        <w:t>If the AMF has determined the UE is unreachable</w:t>
      </w:r>
      <w:r>
        <w:rPr>
          <w:rFonts w:eastAsia="Malgun Gothic" w:hint="eastAsia"/>
          <w:lang w:eastAsia="ko-KR"/>
        </w:rPr>
        <w:t xml:space="preserve"> for the </w:t>
      </w:r>
      <w:ins w:id="55" w:author="CMCC-2" w:date="2017-08-25T15:26:00Z">
        <w:r w:rsidRPr="00692E03">
          <w:rPr>
            <w:rFonts w:eastAsia="Malgun Gothic"/>
            <w:lang w:eastAsia="ko-KR"/>
          </w:rPr>
          <w:t>requester</w:t>
        </w:r>
      </w:ins>
      <w:del w:id="56" w:author="CMCC-2" w:date="2017-08-25T15:26:00Z">
        <w:r w:rsidDel="005B4FCB">
          <w:rPr>
            <w:rFonts w:eastAsia="Malgun Gothic" w:hint="eastAsia"/>
            <w:lang w:eastAsia="ko-KR"/>
          </w:rPr>
          <w:delText>SMF</w:delText>
        </w:r>
      </w:del>
      <w:r w:rsidRPr="00F012E9">
        <w:rPr>
          <w:rFonts w:eastAsia="Malgun Gothic" w:hint="eastAsia"/>
          <w:lang w:eastAsia="ko-KR"/>
        </w:rPr>
        <w:t xml:space="preserve"> (e.g., due to the UE in MICO mode</w:t>
      </w:r>
      <w:r>
        <w:rPr>
          <w:rFonts w:eastAsia="Malgun Gothic"/>
          <w:lang w:eastAsia="ko-KR"/>
        </w:rPr>
        <w:t xml:space="preserve"> </w:t>
      </w:r>
      <w:r w:rsidRPr="00605E3B">
        <w:rPr>
          <w:rFonts w:eastAsia="Malgun Gothic"/>
          <w:lang w:eastAsia="ko-KR"/>
        </w:rPr>
        <w:t>or the UE is only registered over non-3GPP access and its state is CM-IDLE</w:t>
      </w:r>
      <w:r w:rsidRPr="00F012E9">
        <w:rPr>
          <w:rFonts w:eastAsia="Malgun Gothic" w:hint="eastAsia"/>
          <w:lang w:eastAsia="ko-KR"/>
        </w:rPr>
        <w:t>), then t</w:t>
      </w:r>
      <w:r>
        <w:rPr>
          <w:lang w:eastAsia="zh-CN"/>
        </w:rPr>
        <w:t>he AMF rejects the request</w:t>
      </w:r>
      <w:del w:id="57" w:author="CMCC-2" w:date="2017-08-25T15:26:00Z">
        <w:r w:rsidDel="005B4FCB">
          <w:rPr>
            <w:lang w:eastAsia="zh-CN"/>
          </w:rPr>
          <w:delText xml:space="preserve"> from the SMF</w:delText>
        </w:r>
      </w:del>
      <w:r>
        <w:rPr>
          <w:lang w:eastAsia="zh-CN"/>
        </w:rPr>
        <w:t xml:space="preserve">. </w:t>
      </w:r>
      <w:r w:rsidRPr="00F012E9">
        <w:rPr>
          <w:rFonts w:eastAsia="Malgun Gothic" w:hint="eastAsia"/>
          <w:lang w:eastAsia="ko-KR"/>
        </w:rPr>
        <w:t>The AMF</w:t>
      </w:r>
      <w:r>
        <w:rPr>
          <w:lang w:eastAsia="zh-CN"/>
        </w:rPr>
        <w:t xml:space="preserve"> may </w:t>
      </w:r>
      <w:r w:rsidRPr="00F012E9">
        <w:rPr>
          <w:rFonts w:eastAsia="Malgun Gothic" w:hint="eastAsia"/>
          <w:lang w:eastAsia="ko-KR"/>
        </w:rPr>
        <w:t>include in the reject message</w:t>
      </w:r>
      <w:r>
        <w:rPr>
          <w:rFonts w:eastAsia="Malgun Gothic"/>
          <w:lang w:eastAsia="ko-KR"/>
        </w:rPr>
        <w:t xml:space="preserve"> </w:t>
      </w:r>
      <w:r>
        <w:rPr>
          <w:lang w:eastAsia="zh-CN"/>
        </w:rPr>
        <w:t xml:space="preserve">an indication that the </w:t>
      </w:r>
      <w:ins w:id="58" w:author="CMCC-2" w:date="2017-08-25T15:27:00Z">
        <w:r w:rsidRPr="00692E03">
          <w:rPr>
            <w:rFonts w:eastAsia="Malgun Gothic"/>
            <w:lang w:eastAsia="ko-KR"/>
          </w:rPr>
          <w:t>requester</w:t>
        </w:r>
      </w:ins>
      <w:del w:id="59" w:author="CMCC-2" w:date="2017-08-25T15:27:00Z">
        <w:r w:rsidDel="005B4FCB">
          <w:rPr>
            <w:lang w:eastAsia="zh-CN"/>
          </w:rPr>
          <w:delText>SMF</w:delText>
        </w:r>
      </w:del>
      <w:r>
        <w:rPr>
          <w:lang w:eastAsia="zh-CN"/>
        </w:rPr>
        <w:t xml:space="preserve"> needs not send </w:t>
      </w:r>
      <w:del w:id="60" w:author="CMCC-2" w:date="2017-08-25T15:27:00Z">
        <w:r w:rsidDel="005B4FCB">
          <w:rPr>
            <w:lang w:eastAsia="zh-CN"/>
          </w:rPr>
          <w:delText xml:space="preserve">DL data </w:delText>
        </w:r>
      </w:del>
      <w:ins w:id="61" w:author="CMCC-2" w:date="2017-08-25T15:27:00Z">
        <w:r>
          <w:rPr>
            <w:lang w:eastAsia="zh-CN"/>
          </w:rPr>
          <w:t xml:space="preserve">further </w:t>
        </w:r>
      </w:ins>
      <w:r>
        <w:rPr>
          <w:lang w:eastAsia="zh-CN"/>
        </w:rPr>
        <w:t>notifications to the AMF</w:t>
      </w:r>
      <w:r w:rsidRPr="00F012E9">
        <w:rPr>
          <w:rFonts w:eastAsia="Malgun Gothic" w:hint="eastAsia"/>
          <w:lang w:eastAsia="ko-KR"/>
        </w:rPr>
        <w:t xml:space="preserve">, </w:t>
      </w:r>
      <w:r>
        <w:rPr>
          <w:rFonts w:eastAsia="Malgun Gothic" w:hint="eastAsia"/>
          <w:lang w:eastAsia="ko-KR"/>
        </w:rPr>
        <w:t xml:space="preserve">if </w:t>
      </w:r>
      <w:r w:rsidRPr="00E5621A">
        <w:rPr>
          <w:rFonts w:eastAsia="Malgun Gothic" w:hint="eastAsia"/>
          <w:lang w:eastAsia="ko-KR"/>
        </w:rPr>
        <w:t xml:space="preserve">the </w:t>
      </w:r>
      <w:del w:id="62" w:author="CMCC-2" w:date="2017-08-25T15:27:00Z">
        <w:r w:rsidRPr="00E5621A" w:rsidDel="005B4FCB">
          <w:rPr>
            <w:rFonts w:eastAsia="Malgun Gothic" w:hint="eastAsia"/>
            <w:lang w:eastAsia="ko-KR"/>
          </w:rPr>
          <w:delText xml:space="preserve">SMF </w:delText>
        </w:r>
      </w:del>
      <w:ins w:id="63" w:author="CMCC-2" w:date="2017-08-25T15:27:00Z">
        <w:r>
          <w:rPr>
            <w:rFonts w:eastAsia="Malgun Gothic"/>
            <w:lang w:eastAsia="ko-KR"/>
          </w:rPr>
          <w:t>requester</w:t>
        </w:r>
        <w:r w:rsidRPr="00E5621A">
          <w:rPr>
            <w:rFonts w:eastAsia="Malgun Gothic" w:hint="eastAsia"/>
            <w:lang w:eastAsia="ko-KR"/>
          </w:rPr>
          <w:t xml:space="preserve"> </w:t>
        </w:r>
      </w:ins>
      <w:r w:rsidRPr="00E5621A">
        <w:rPr>
          <w:rFonts w:eastAsia="Malgun Gothic" w:hint="eastAsia"/>
          <w:lang w:eastAsia="ko-KR"/>
        </w:rPr>
        <w:t>has not subscribed to the event of the UE reachability</w:t>
      </w:r>
      <w:r>
        <w:rPr>
          <w:lang w:eastAsia="zh-CN"/>
        </w:rPr>
        <w:t xml:space="preserve">. The AMF stores an indication that the </w:t>
      </w:r>
      <w:ins w:id="64" w:author="CMCC-2" w:date="2017-08-25T15:28:00Z">
        <w:r w:rsidRPr="00692E03">
          <w:rPr>
            <w:rFonts w:eastAsia="Malgun Gothic"/>
            <w:lang w:eastAsia="ko-KR"/>
          </w:rPr>
          <w:t>requester</w:t>
        </w:r>
      </w:ins>
      <w:del w:id="65" w:author="CMCC-2" w:date="2017-08-25T15:28:00Z">
        <w:r w:rsidDel="005B4FCB">
          <w:rPr>
            <w:lang w:eastAsia="zh-CN"/>
          </w:rPr>
          <w:delText>SMF</w:delText>
        </w:r>
      </w:del>
      <w:r>
        <w:rPr>
          <w:lang w:eastAsia="zh-CN"/>
        </w:rPr>
        <w:t xml:space="preserve"> has been informed that the UE is unreachable.</w:t>
      </w:r>
    </w:p>
    <w:p w14:paraId="0D444EDE" w14:textId="525DB705" w:rsidR="005B4FCB" w:rsidRPr="00361DBB" w:rsidRDefault="005B4FCB" w:rsidP="005B4FCB">
      <w:pPr>
        <w:pStyle w:val="B1"/>
        <w:ind w:firstLine="0"/>
        <w:rPr>
          <w:lang w:eastAsia="ko-KR"/>
        </w:rPr>
      </w:pPr>
      <w:r w:rsidRPr="00361DBB">
        <w:rPr>
          <w:lang w:eastAsia="zh-CN"/>
        </w:rPr>
        <w:t xml:space="preserve">If the UE is not in MICO mode and the AMF detects the UE is in Non-allowed area unless the request from the </w:t>
      </w:r>
      <w:ins w:id="66" w:author="CMCC-2" w:date="2017-08-25T15:28:00Z">
        <w:r w:rsidRPr="00692E03">
          <w:rPr>
            <w:rFonts w:eastAsia="Malgun Gothic"/>
            <w:lang w:eastAsia="ko-KR"/>
          </w:rPr>
          <w:t>requester</w:t>
        </w:r>
      </w:ins>
      <w:del w:id="67" w:author="CMCC-2" w:date="2017-08-25T15:28:00Z">
        <w:r w:rsidRPr="00361DBB" w:rsidDel="005B4FCB">
          <w:rPr>
            <w:lang w:eastAsia="zh-CN"/>
          </w:rPr>
          <w:delText>SMF</w:delText>
        </w:r>
      </w:del>
      <w:r w:rsidRPr="00361DBB">
        <w:rPr>
          <w:lang w:eastAsia="zh-CN"/>
        </w:rPr>
        <w:t xml:space="preserve"> is regulatory prioritized service, the AMF reject the request </w:t>
      </w:r>
      <w:del w:id="68" w:author="CMCC-2" w:date="2017-08-25T15:28:00Z">
        <w:r w:rsidRPr="00361DBB" w:rsidDel="005B4FCB">
          <w:rPr>
            <w:lang w:eastAsia="zh-CN"/>
          </w:rPr>
          <w:delText xml:space="preserve">from the SMF </w:delText>
        </w:r>
      </w:del>
      <w:r w:rsidRPr="00361DBB">
        <w:rPr>
          <w:lang w:eastAsia="zh-CN"/>
        </w:rPr>
        <w:t xml:space="preserve">and notify the </w:t>
      </w:r>
      <w:ins w:id="69" w:author="CMCC-2" w:date="2017-08-25T15:28:00Z">
        <w:r w:rsidRPr="00692E03">
          <w:rPr>
            <w:rFonts w:eastAsia="Malgun Gothic"/>
            <w:lang w:eastAsia="ko-KR"/>
          </w:rPr>
          <w:t>requester</w:t>
        </w:r>
      </w:ins>
      <w:del w:id="70" w:author="CMCC-2" w:date="2017-08-25T15:28:00Z">
        <w:r w:rsidRPr="00361DBB" w:rsidDel="005B4FCB">
          <w:rPr>
            <w:lang w:eastAsia="zh-CN"/>
          </w:rPr>
          <w:delText>SMF</w:delText>
        </w:r>
      </w:del>
      <w:r w:rsidRPr="00361DBB">
        <w:rPr>
          <w:lang w:eastAsia="zh-CN"/>
        </w:rPr>
        <w:t xml:space="preserve"> that the UE is reachable only for regulatory prioritized service. The AMF stores an indication that the </w:t>
      </w:r>
      <w:ins w:id="71" w:author="CMCC-2" w:date="2017-08-25T15:28:00Z">
        <w:r w:rsidRPr="00692E03">
          <w:rPr>
            <w:rFonts w:eastAsia="Malgun Gothic"/>
            <w:lang w:eastAsia="ko-KR"/>
          </w:rPr>
          <w:t>requester</w:t>
        </w:r>
      </w:ins>
      <w:del w:id="72" w:author="CMCC-2" w:date="2017-08-25T15:28:00Z">
        <w:r w:rsidRPr="00361DBB" w:rsidDel="005B4FCB">
          <w:rPr>
            <w:lang w:eastAsia="zh-CN"/>
          </w:rPr>
          <w:delText>SMF</w:delText>
        </w:r>
      </w:del>
      <w:r w:rsidRPr="00361DBB">
        <w:rPr>
          <w:lang w:eastAsia="zh-CN"/>
        </w:rPr>
        <w:t xml:space="preserve"> has been informed that the UE is reachable only for regulatory prioritized service.</w:t>
      </w:r>
    </w:p>
    <w:p w14:paraId="5A13790B" w14:textId="58D976B3" w:rsidR="005B4FCB" w:rsidRDefault="005B4FCB" w:rsidP="005B4FCB">
      <w:pPr>
        <w:pStyle w:val="B1"/>
      </w:pPr>
      <w:r w:rsidRPr="00205936">
        <w:tab/>
        <w:t xml:space="preserve">If the </w:t>
      </w:r>
      <w:r w:rsidRPr="00205936">
        <w:rPr>
          <w:rFonts w:hint="eastAsia"/>
        </w:rPr>
        <w:t>Registration</w:t>
      </w:r>
      <w:r w:rsidRPr="00205936">
        <w:t xml:space="preserve"> procedure with AMF change is in progress when the old AMF receives a </w:t>
      </w:r>
      <w:proofErr w:type="spellStart"/>
      <w:ins w:id="73" w:author="CMCC-2" w:date="2017-08-25T15:30:00Z">
        <w:r w:rsidRPr="00692E03">
          <w:rPr>
            <w:lang w:eastAsia="zh-CN"/>
          </w:rPr>
          <w:t>Namf_MT_EnableUEReachability</w:t>
        </w:r>
        <w:proofErr w:type="spellEnd"/>
        <w:r w:rsidRPr="00692E03">
          <w:rPr>
            <w:lang w:eastAsia="zh-CN"/>
          </w:rPr>
          <w:t xml:space="preserve"> Request</w:t>
        </w:r>
      </w:ins>
      <w:del w:id="74" w:author="CMCC-2" w:date="2017-08-25T15:30:00Z">
        <w:r w:rsidRPr="00205936" w:rsidDel="005B4FCB">
          <w:rPr>
            <w:rFonts w:hint="eastAsia"/>
          </w:rPr>
          <w:delText>N11</w:delText>
        </w:r>
      </w:del>
      <w:r w:rsidRPr="00205936">
        <w:t xml:space="preserve"> message, the old AMF may reject </w:t>
      </w:r>
      <w:del w:id="75" w:author="CMCC-2" w:date="2017-08-25T15:30:00Z">
        <w:r w:rsidRPr="00205936" w:rsidDel="005B4FCB">
          <w:rPr>
            <w:rFonts w:hint="eastAsia"/>
          </w:rPr>
          <w:delText>N11</w:delText>
        </w:r>
        <w:r w:rsidRPr="00205936" w:rsidDel="005B4FCB">
          <w:delText xml:space="preserve"> </w:delText>
        </w:r>
      </w:del>
      <w:ins w:id="76" w:author="CMCC-2" w:date="2017-08-25T15:30:00Z">
        <w:r>
          <w:t>the</w:t>
        </w:r>
        <w:r w:rsidRPr="00205936">
          <w:t xml:space="preserve"> </w:t>
        </w:r>
      </w:ins>
      <w:r w:rsidRPr="00205936">
        <w:t>message with an indication that the</w:t>
      </w:r>
      <w:del w:id="77" w:author="CMCC-2" w:date="2017-08-25T15:30:00Z">
        <w:r w:rsidRPr="00205936" w:rsidDel="005B4FCB">
          <w:delText xml:space="preserve"> </w:delText>
        </w:r>
        <w:r w:rsidRPr="00205936" w:rsidDel="005B4FCB">
          <w:rPr>
            <w:rFonts w:hint="eastAsia"/>
          </w:rPr>
          <w:delText>N11</w:delText>
        </w:r>
      </w:del>
      <w:r w:rsidRPr="00205936">
        <w:t xml:space="preserve"> message has been temporarily rejected.</w:t>
      </w:r>
    </w:p>
    <w:p w14:paraId="6ADD01FC" w14:textId="77777777" w:rsidR="009349FB" w:rsidRPr="00692E03" w:rsidRDefault="009349FB" w:rsidP="009349FB">
      <w:pPr>
        <w:pStyle w:val="B1"/>
        <w:rPr>
          <w:ins w:id="78" w:author="CMCC-2" w:date="2017-08-24T21:25:00Z"/>
          <w:lang w:eastAsia="zh-CN"/>
        </w:rPr>
      </w:pPr>
      <w:ins w:id="79" w:author="CMCC-2" w:date="2017-08-24T21:25:00Z">
        <w:r w:rsidRPr="00692E03">
          <w:rPr>
            <w:lang w:eastAsia="zh-CN"/>
          </w:rPr>
          <w:t>3</w:t>
        </w:r>
      </w:ins>
      <w:ins w:id="80" w:author="CMCC-2" w:date="2017-08-24T21:29:00Z">
        <w:r w:rsidRPr="00692E03">
          <w:rPr>
            <w:lang w:eastAsia="zh-CN"/>
          </w:rPr>
          <w:t>, 4</w:t>
        </w:r>
      </w:ins>
      <w:ins w:id="81" w:author="CMCC-2" w:date="2017-08-24T21:25:00Z">
        <w:r w:rsidRPr="00692E03">
          <w:rPr>
            <w:lang w:eastAsia="zh-CN"/>
          </w:rPr>
          <w:t>.</w:t>
        </w:r>
        <w:r w:rsidRPr="00692E03">
          <w:rPr>
            <w:rFonts w:hint="eastAsia"/>
            <w:lang w:eastAsia="zh-CN"/>
          </w:rPr>
          <w:tab/>
        </w:r>
        <w:r w:rsidRPr="00692E03">
          <w:t xml:space="preserve">[Conditional] AMF sends Paging message to </w:t>
        </w:r>
        <w:r w:rsidRPr="00692E03">
          <w:rPr>
            <w:rFonts w:hint="eastAsia"/>
          </w:rPr>
          <w:t>(R</w:t>
        </w:r>
        <w:proofErr w:type="gramStart"/>
        <w:r w:rsidRPr="00692E03">
          <w:rPr>
            <w:rFonts w:hint="eastAsia"/>
          </w:rPr>
          <w:t>)AN</w:t>
        </w:r>
        <w:proofErr w:type="gramEnd"/>
        <w:r w:rsidRPr="00692E03">
          <w:rPr>
            <w:rFonts w:hint="eastAsia"/>
          </w:rPr>
          <w:t xml:space="preserve"> node.</w:t>
        </w:r>
      </w:ins>
    </w:p>
    <w:p w14:paraId="3BA201F4" w14:textId="77777777" w:rsidR="009349FB" w:rsidRPr="00692E03" w:rsidRDefault="009349FB" w:rsidP="009349FB">
      <w:pPr>
        <w:pStyle w:val="B1"/>
        <w:rPr>
          <w:ins w:id="82" w:author="CMCC-2" w:date="2017-08-24T21:25:00Z"/>
          <w:rFonts w:eastAsia="MS Mincho"/>
        </w:rPr>
      </w:pPr>
      <w:ins w:id="83" w:author="CMCC-2" w:date="2017-08-24T21:25:00Z">
        <w:r w:rsidRPr="00692E03">
          <w:rPr>
            <w:rFonts w:hint="eastAsia"/>
            <w:lang w:eastAsia="zh-CN"/>
          </w:rPr>
          <w:tab/>
        </w:r>
      </w:ins>
      <w:ins w:id="84" w:author="CMCC-2" w:date="2017-08-24T21:29:00Z">
        <w:r w:rsidRPr="00692E03">
          <w:rPr>
            <w:lang w:eastAsia="zh-CN"/>
          </w:rPr>
          <w:t>The steps follows the paging steps of clause</w:t>
        </w:r>
      </w:ins>
      <w:ins w:id="85" w:author="CMCC-2" w:date="2017-08-24T21:30:00Z">
        <w:r w:rsidRPr="00692E03">
          <w:rPr>
            <w:lang w:eastAsia="zh-CN"/>
          </w:rPr>
          <w:t xml:space="preserve"> </w:t>
        </w:r>
        <w:r w:rsidRPr="00692E03">
          <w:t>4.2.3.4 step 4 and 5.</w:t>
        </w:r>
      </w:ins>
    </w:p>
    <w:p w14:paraId="6780BA12" w14:textId="11A4CE85" w:rsidR="005B4FCB" w:rsidRPr="004D68AB" w:rsidRDefault="005B4FCB" w:rsidP="005B4FCB">
      <w:pPr>
        <w:pStyle w:val="B1"/>
        <w:rPr>
          <w:lang w:eastAsia="zh-CN"/>
        </w:rPr>
      </w:pPr>
      <w:del w:id="86" w:author="CMCC-2" w:date="2017-08-25T15:34:00Z">
        <w:r w:rsidRPr="004D68AB" w:rsidDel="005B4FCB">
          <w:rPr>
            <w:rFonts w:hint="eastAsia"/>
            <w:lang w:eastAsia="zh-CN"/>
          </w:rPr>
          <w:delText>6</w:delText>
        </w:r>
      </w:del>
      <w:ins w:id="87" w:author="CMCC-2" w:date="2017-08-25T15:34:00Z">
        <w:r>
          <w:rPr>
            <w:lang w:eastAsia="zh-CN"/>
          </w:rPr>
          <w:t>5</w:t>
        </w:r>
      </w:ins>
      <w:r w:rsidRPr="004D68AB">
        <w:rPr>
          <w:rFonts w:hint="eastAsia"/>
          <w:lang w:eastAsia="zh-CN"/>
        </w:rPr>
        <w:t>.</w:t>
      </w:r>
      <w:r w:rsidRPr="004D68AB">
        <w:rPr>
          <w:rFonts w:hint="eastAsia"/>
          <w:lang w:eastAsia="zh-CN"/>
        </w:rPr>
        <w:tab/>
      </w:r>
      <w:r w:rsidRPr="004D68AB">
        <w:t>[Conditional]</w:t>
      </w:r>
      <w:r w:rsidRPr="004D68AB">
        <w:rPr>
          <w:rFonts w:hint="eastAsia"/>
          <w:lang w:eastAsia="zh-CN"/>
        </w:rPr>
        <w:t xml:space="preserve"> </w:t>
      </w:r>
      <w:r w:rsidRPr="004D68AB">
        <w:t xml:space="preserve">AMF to SMF: </w:t>
      </w:r>
      <w:proofErr w:type="spellStart"/>
      <w:ins w:id="88" w:author="CMCC-2" w:date="2017-08-25T15:34:00Z">
        <w:r w:rsidRPr="00692E03">
          <w:rPr>
            <w:lang w:eastAsia="zh-CN"/>
          </w:rPr>
          <w:t>Namf_MT_EnableUEReachability</w:t>
        </w:r>
        <w:proofErr w:type="spellEnd"/>
        <w:r w:rsidRPr="00692E03">
          <w:rPr>
            <w:lang w:eastAsia="zh-CN"/>
          </w:rPr>
          <w:t xml:space="preserve"> response</w:t>
        </w:r>
      </w:ins>
      <w:del w:id="89" w:author="CMCC-2" w:date="2017-08-25T15:34:00Z">
        <w:r w:rsidRPr="004D68AB" w:rsidDel="005B4FCB">
          <w:delText>N11 message ACK</w:delText>
        </w:r>
      </w:del>
      <w:r w:rsidRPr="004D68AB">
        <w:t>.</w:t>
      </w:r>
    </w:p>
    <w:p w14:paraId="506F21C0" w14:textId="49EDC804" w:rsidR="005B4FCB" w:rsidRPr="004D68AB" w:rsidRDefault="005B4FCB" w:rsidP="005B4FCB">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w:t>
      </w:r>
      <w:del w:id="90" w:author="CMCC-2" w:date="2017-08-25T15:35:00Z">
        <w:r w:rsidRPr="004D68AB" w:rsidDel="005B4FCB">
          <w:delText>3</w:delText>
        </w:r>
      </w:del>
      <w:ins w:id="91" w:author="CMCC-2" w:date="2017-08-25T15:35:00Z">
        <w:r>
          <w:t>2</w:t>
        </w:r>
      </w:ins>
      <w:r w:rsidRPr="004D68AB">
        <w:t>.</w:t>
      </w:r>
    </w:p>
    <w:p w14:paraId="526E9B17" w14:textId="5D4665C5" w:rsidR="005B4FCB" w:rsidRPr="004D68AB" w:rsidRDefault="005B4FCB" w:rsidP="005B4FCB">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proofErr w:type="spellStart"/>
      <w:ins w:id="92" w:author="CMCC-2" w:date="2017-08-25T15:36:00Z">
        <w:r w:rsidRPr="00692E03">
          <w:rPr>
            <w:lang w:eastAsia="zh-CN"/>
          </w:rPr>
          <w:t>Namf</w:t>
        </w:r>
        <w:r w:rsidRPr="00692E03">
          <w:rPr>
            <w:color w:val="auto"/>
            <w:lang w:eastAsia="zh-CN"/>
          </w:rPr>
          <w:t>_</w:t>
        </w:r>
        <w:r w:rsidRPr="00692E03">
          <w:rPr>
            <w:lang w:eastAsia="zh-CN"/>
          </w:rPr>
          <w:t>MT_EnableUEReachability</w:t>
        </w:r>
        <w:proofErr w:type="spellEnd"/>
        <w:r w:rsidRPr="00692E03">
          <w:rPr>
            <w:lang w:eastAsia="zh-CN"/>
          </w:rPr>
          <w:t xml:space="preserve"> response</w:t>
        </w:r>
      </w:ins>
      <w:del w:id="93" w:author="CMCC-2" w:date="2017-08-25T15:36:00Z">
        <w:r w:rsidDel="005B4FCB">
          <w:delText>"</w:delText>
        </w:r>
        <w:r w:rsidRPr="004D68AB" w:rsidDel="005B4FCB">
          <w:rPr>
            <w:rFonts w:hint="eastAsia"/>
          </w:rPr>
          <w:delText>N11 message</w:delText>
        </w:r>
        <w:r w:rsidRPr="004D68AB" w:rsidDel="005B4FCB">
          <w:delText xml:space="preserve"> Re</w:delText>
        </w:r>
        <w:r w:rsidRPr="004D68AB" w:rsidDel="005B4FCB">
          <w:rPr>
            <w:rFonts w:hint="eastAsia"/>
          </w:rPr>
          <w:delText>ject</w:delText>
        </w:r>
        <w:r w:rsidDel="005B4FCB">
          <w:delText>"</w:delText>
        </w:r>
      </w:del>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w:t>
      </w:r>
      <w:del w:id="94" w:author="CMCC-2" w:date="2017-08-25T15:36:00Z">
        <w:r w:rsidRPr="004D68AB" w:rsidDel="005B4FCB">
          <w:rPr>
            <w:rFonts w:hint="eastAsia"/>
          </w:rPr>
          <w:delText xml:space="preserve">SMF </w:delText>
        </w:r>
        <w:r w:rsidRPr="004D68AB" w:rsidDel="005B4FCB">
          <w:delText>or other network</w:delText>
        </w:r>
      </w:del>
      <w:ins w:id="95" w:author="CMCC-2" w:date="2017-08-25T15:36:00Z">
        <w:r>
          <w:t>the requester</w:t>
        </w:r>
      </w:ins>
      <w:del w:id="96" w:author="CMCC-2" w:date="2017-08-25T15:36:00Z">
        <w:r w:rsidRPr="004D68AB" w:rsidDel="005B4FCB">
          <w:delText xml:space="preserve"> functions</w:delText>
        </w:r>
      </w:del>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5EA486DD" w14:textId="77777777" w:rsidR="009349FB" w:rsidRDefault="009349FB" w:rsidP="009349FB">
      <w:pPr>
        <w:ind w:left="568" w:hanging="284"/>
      </w:pPr>
      <w:ins w:id="97" w:author="CMCC-2" w:date="2017-08-24T21:38:00Z">
        <w:r w:rsidRPr="00692E03">
          <w:t>6</w:t>
        </w:r>
      </w:ins>
      <w:ins w:id="98" w:author="CMCC-2" w:date="2017-08-24T21:37:00Z">
        <w:r w:rsidRPr="00692E03">
          <w:rPr>
            <w:rFonts w:hint="eastAsia"/>
          </w:rPr>
          <w:t>.</w:t>
        </w:r>
        <w:r w:rsidRPr="00692E03">
          <w:rPr>
            <w:rFonts w:hint="eastAsia"/>
          </w:rPr>
          <w:tab/>
        </w:r>
        <w:r w:rsidRPr="00692E03">
          <w:t xml:space="preserve">When UE is in the </w:t>
        </w:r>
        <w:r w:rsidRPr="00692E03">
          <w:rPr>
            <w:rFonts w:hint="eastAsia"/>
          </w:rPr>
          <w:t>CM</w:t>
        </w:r>
        <w:r w:rsidRPr="00692E03">
          <w:t xml:space="preserve">-IDLE state, upon reception of paging </w:t>
        </w:r>
        <w:r w:rsidRPr="00692E03">
          <w:rPr>
            <w:rFonts w:hint="eastAsia"/>
          </w:rPr>
          <w:t xml:space="preserve">request, </w:t>
        </w:r>
        <w:r w:rsidRPr="00692E03">
          <w:t xml:space="preserve">the UE initiates the UE triggered Service Request procedure (clause 4.2.3.2), and step 1, 2, 3 of this procedure are executed. </w:t>
        </w:r>
      </w:ins>
    </w:p>
    <w:p w14:paraId="7AA1AC57" w14:textId="1948E771" w:rsidR="005B4FCB" w:rsidRPr="00692E03" w:rsidRDefault="005B4FCB" w:rsidP="009349FB">
      <w:pPr>
        <w:ind w:left="568" w:hanging="284"/>
        <w:rPr>
          <w:ins w:id="99" w:author="CMCC-2" w:date="2017-08-24T21:37:00Z"/>
        </w:rPr>
      </w:pPr>
      <w:ins w:id="100" w:author="CMCC-2" w:date="2017-08-25T15:37:00Z">
        <w:r>
          <w:t>6.</w:t>
        </w:r>
        <w:r>
          <w:tab/>
        </w:r>
      </w:ins>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w:t>
      </w:r>
      <w:r>
        <w:t>clause </w:t>
      </w:r>
      <w:r w:rsidRPr="00205936">
        <w:t>4.2.</w:t>
      </w:r>
      <w:r>
        <w:t>3</w:t>
      </w:r>
      <w:r w:rsidRPr="00205936">
        <w:t>.2</w:t>
      </w:r>
      <w:proofErr w:type="gramStart"/>
      <w:r w:rsidRPr="00205936">
        <w:t>)</w:t>
      </w:r>
      <w:ins w:id="101" w:author="CMCC-2" w:date="2017-08-25T15:38:00Z">
        <w:r w:rsidRPr="005B4FCB">
          <w:t xml:space="preserve"> </w:t>
        </w:r>
        <w:r w:rsidRPr="00692E03">
          <w:t>,</w:t>
        </w:r>
        <w:proofErr w:type="gramEnd"/>
        <w:r w:rsidRPr="00692E03">
          <w:t xml:space="preserve"> and step 1, 2, 3 of th</w:t>
        </w:r>
        <w:r>
          <w:t>at</w:t>
        </w:r>
        <w:r w:rsidRPr="00692E03">
          <w:t xml:space="preserve"> procedure are executed</w:t>
        </w:r>
      </w:ins>
      <w:r w:rsidRPr="00205936">
        <w:t xml:space="preserve">. </w:t>
      </w:r>
    </w:p>
    <w:p w14:paraId="68D6BC13" w14:textId="77777777" w:rsidR="009349FB" w:rsidRPr="0036699B" w:rsidRDefault="009349FB" w:rsidP="009349FB">
      <w:pPr>
        <w:ind w:left="568" w:hanging="284"/>
        <w:rPr>
          <w:ins w:id="102" w:author="CMCC-2" w:date="2017-08-24T21:37:00Z"/>
          <w:lang w:eastAsia="zh-CN"/>
        </w:rPr>
      </w:pPr>
      <w:ins w:id="103" w:author="CMCC-2" w:date="2017-08-24T21:39:00Z">
        <w:r w:rsidRPr="00692E03">
          <w:t>7</w:t>
        </w:r>
      </w:ins>
      <w:ins w:id="104" w:author="CMCC-2" w:date="2017-08-24T21:37:00Z">
        <w:r w:rsidRPr="00692E03">
          <w:t xml:space="preserve">. AMF </w:t>
        </w:r>
        <w:r w:rsidRPr="00692E03">
          <w:rPr>
            <w:rFonts w:hint="eastAsia"/>
            <w:lang w:eastAsia="zh-CN"/>
          </w:rPr>
          <w:t>to</w:t>
        </w:r>
        <w:r w:rsidRPr="00692E03">
          <w:rPr>
            <w:lang w:eastAsia="zh-CN"/>
          </w:rPr>
          <w:t xml:space="preserve"> SMF</w:t>
        </w:r>
        <w:r w:rsidRPr="00692E03">
          <w:rPr>
            <w:rFonts w:hint="eastAsia"/>
            <w:lang w:eastAsia="zh-CN"/>
          </w:rPr>
          <w:t>:</w:t>
        </w:r>
        <w:r w:rsidRPr="00692E03">
          <w:rPr>
            <w:lang w:eastAsia="zh-CN"/>
          </w:rPr>
          <w:t xml:space="preserve"> </w:t>
        </w:r>
        <w:proofErr w:type="spellStart"/>
        <w:r w:rsidRPr="00692E03">
          <w:rPr>
            <w:lang w:eastAsia="zh-CN"/>
          </w:rPr>
          <w:t>Namf</w:t>
        </w:r>
        <w:proofErr w:type="spellEnd"/>
        <w:r w:rsidRPr="00692E03">
          <w:rPr>
            <w:lang w:eastAsia="zh-CN"/>
          </w:rPr>
          <w:t xml:space="preserve">_ </w:t>
        </w:r>
        <w:proofErr w:type="spellStart"/>
        <w:r w:rsidRPr="00692E03">
          <w:rPr>
            <w:lang w:eastAsia="zh-CN"/>
          </w:rPr>
          <w:t>MT_EnableUEReachability</w:t>
        </w:r>
        <w:proofErr w:type="spellEnd"/>
        <w:r w:rsidRPr="00692E03">
          <w:rPr>
            <w:lang w:eastAsia="zh-CN"/>
          </w:rPr>
          <w:t xml:space="preserve"> response </w:t>
        </w:r>
        <w:r w:rsidRPr="00692E03">
          <w:rPr>
            <w:rFonts w:hint="eastAsia"/>
          </w:rPr>
          <w:t xml:space="preserve">to </w:t>
        </w:r>
      </w:ins>
      <w:ins w:id="105" w:author="CMCC-2" w:date="2017-08-24T21:39:00Z">
        <w:r w:rsidRPr="00692E03">
          <w:t>requester</w:t>
        </w:r>
      </w:ins>
      <w:ins w:id="106" w:author="CMCC-2" w:date="2017-08-24T21:37:00Z">
        <w:r w:rsidRPr="00692E03">
          <w:t xml:space="preserve"> </w:t>
        </w:r>
        <w:r w:rsidRPr="00692E03">
          <w:rPr>
            <w:lang w:eastAsia="zh-CN"/>
          </w:rPr>
          <w:t>indicating UE is reachable.</w:t>
        </w:r>
      </w:ins>
    </w:p>
    <w:p w14:paraId="10FA2568" w14:textId="77777777" w:rsidR="009349FB" w:rsidRPr="009349FB" w:rsidRDefault="009349FB" w:rsidP="008B48AA">
      <w:pPr>
        <w:rPr>
          <w:ins w:id="107" w:author="CMCC-2" w:date="2017-08-24T21:25:00Z"/>
          <w:rFonts w:eastAsia="MS Mincho"/>
        </w:rPr>
      </w:pPr>
    </w:p>
    <w:p w14:paraId="6779CDF6" w14:textId="77777777" w:rsidR="009349FB" w:rsidRPr="009349FB" w:rsidRDefault="009349FB" w:rsidP="008B48AA">
      <w:pPr>
        <w:rPr>
          <w:rFonts w:eastAsia="MS Mincho"/>
        </w:rPr>
      </w:pPr>
    </w:p>
    <w:p w14:paraId="46DF45A3" w14:textId="77777777" w:rsidR="008B48AA" w:rsidRPr="00AE6DD4" w:rsidRDefault="008B48AA" w:rsidP="008B48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lastRenderedPageBreak/>
        <w:t xml:space="preserve">* * * </w:t>
      </w:r>
      <w:r>
        <w:rPr>
          <w:rFonts w:ascii="Arial" w:hAnsi="Arial" w:cs="Arial"/>
          <w:color w:val="FF0000"/>
          <w:sz w:val="28"/>
          <w:szCs w:val="28"/>
          <w:lang w:val="en-US"/>
        </w:rPr>
        <w:t>Second Change * * *</w:t>
      </w:r>
    </w:p>
    <w:p w14:paraId="7E7F4DEF" w14:textId="77777777" w:rsidR="008B48AA" w:rsidRDefault="008B48AA" w:rsidP="008B48AA">
      <w:pPr>
        <w:rPr>
          <w:rFonts w:eastAsia="MS Mincho"/>
        </w:rPr>
      </w:pPr>
    </w:p>
    <w:p w14:paraId="74DDD437" w14:textId="77777777" w:rsidR="000405F3" w:rsidRPr="00237168" w:rsidRDefault="000405F3" w:rsidP="000405F3">
      <w:pPr>
        <w:pStyle w:val="3"/>
        <w:rPr>
          <w:lang w:eastAsia="zh-CN"/>
        </w:rPr>
      </w:pPr>
      <w:bookmarkStart w:id="108" w:name="_Toc487807591"/>
      <w:bookmarkStart w:id="109" w:name="OLE_LINK53"/>
      <w:bookmarkStart w:id="110" w:name="OLE_LINK54"/>
      <w:r w:rsidRPr="00FF1309">
        <w:t>5.2.2</w:t>
      </w:r>
      <w:r w:rsidRPr="00FF1309">
        <w:tab/>
      </w:r>
      <w:r>
        <w:t>AMF</w:t>
      </w:r>
      <w:r w:rsidRPr="00237168">
        <w:t xml:space="preserve"> Services</w:t>
      </w:r>
      <w:bookmarkEnd w:id="108"/>
    </w:p>
    <w:p w14:paraId="7D232EB3" w14:textId="77777777" w:rsidR="000405F3" w:rsidRDefault="000405F3" w:rsidP="000405F3">
      <w:pPr>
        <w:pStyle w:val="EditorsNote"/>
        <w:rPr>
          <w:rFonts w:eastAsia="宋体"/>
          <w:lang w:eastAsia="zh-CN"/>
        </w:rPr>
      </w:pPr>
    </w:p>
    <w:p w14:paraId="49C37872" w14:textId="77777777" w:rsidR="000405F3" w:rsidRDefault="000405F3" w:rsidP="000405F3">
      <w:pPr>
        <w:pStyle w:val="4"/>
      </w:pPr>
      <w:bookmarkStart w:id="111" w:name="_Toc487807592"/>
      <w:r>
        <w:t>5.2.2.1</w:t>
      </w:r>
      <w:r>
        <w:tab/>
        <w:t>General</w:t>
      </w:r>
      <w:bookmarkEnd w:id="111"/>
    </w:p>
    <w:p w14:paraId="6AF08B26" w14:textId="77777777" w:rsidR="000405F3" w:rsidRPr="003078D0" w:rsidRDefault="000405F3" w:rsidP="000405F3">
      <w:r>
        <w:t xml:space="preserve">The following table shows the AMF Services </w:t>
      </w:r>
      <w:r w:rsidRPr="00E61E8E">
        <w:t>and AMF Service Operations</w:t>
      </w:r>
      <w:r>
        <w:t>.</w:t>
      </w:r>
    </w:p>
    <w:p w14:paraId="29171390" w14:textId="77777777" w:rsidR="000405F3" w:rsidRDefault="000405F3" w:rsidP="000405F3">
      <w:pPr>
        <w:pStyle w:val="TH"/>
      </w:pPr>
      <w:r w:rsidRPr="00990165">
        <w:t xml:space="preserve">Table </w:t>
      </w:r>
      <w:r>
        <w:t>5.2.2.1</w:t>
      </w:r>
      <w:r w:rsidRPr="00990165">
        <w:t>-1:</w:t>
      </w:r>
      <w:r>
        <w:t xml:space="preserve"> List of AMF Services</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1417"/>
        <w:gridCol w:w="1863"/>
        <w:gridCol w:w="2008"/>
      </w:tblGrid>
      <w:tr w:rsidR="000405F3" w:rsidRPr="00BC1529" w14:paraId="7C5188D5" w14:textId="77777777" w:rsidTr="00FF6F9C">
        <w:tc>
          <w:tcPr>
            <w:tcW w:w="2093" w:type="dxa"/>
            <w:tcBorders>
              <w:bottom w:val="single" w:sz="4" w:space="0" w:color="auto"/>
            </w:tcBorders>
          </w:tcPr>
          <w:p w14:paraId="75563E5F" w14:textId="77777777" w:rsidR="000405F3" w:rsidRPr="00C53CC2" w:rsidRDefault="000405F3" w:rsidP="00FF6F9C">
            <w:pPr>
              <w:pStyle w:val="TAH"/>
            </w:pPr>
            <w:r w:rsidRPr="00C53CC2">
              <w:t>Service Name</w:t>
            </w:r>
          </w:p>
        </w:tc>
        <w:tc>
          <w:tcPr>
            <w:tcW w:w="2835" w:type="dxa"/>
          </w:tcPr>
          <w:p w14:paraId="08A3B229" w14:textId="77777777" w:rsidR="000405F3" w:rsidRPr="00C53CC2" w:rsidRDefault="000405F3" w:rsidP="00FF6F9C">
            <w:pPr>
              <w:pStyle w:val="TAH"/>
            </w:pPr>
            <w:r w:rsidRPr="00C53CC2">
              <w:t>Service Operations</w:t>
            </w:r>
          </w:p>
        </w:tc>
        <w:tc>
          <w:tcPr>
            <w:tcW w:w="1417" w:type="dxa"/>
          </w:tcPr>
          <w:p w14:paraId="0AF674E3" w14:textId="77777777" w:rsidR="000405F3" w:rsidRPr="00C53CC2" w:rsidRDefault="000405F3" w:rsidP="00FF6F9C">
            <w:pPr>
              <w:pStyle w:val="TAH"/>
            </w:pPr>
            <w:r w:rsidRPr="00C53CC2">
              <w:t>Known Consumer</w:t>
            </w:r>
            <w:r w:rsidRPr="00BF6FE8">
              <w:t>(s)</w:t>
            </w:r>
          </w:p>
        </w:tc>
        <w:tc>
          <w:tcPr>
            <w:tcW w:w="1863" w:type="dxa"/>
          </w:tcPr>
          <w:p w14:paraId="2BEEDF77" w14:textId="77777777" w:rsidR="000405F3" w:rsidRPr="00BF6FE8" w:rsidRDefault="000405F3" w:rsidP="00FF6F9C">
            <w:pPr>
              <w:pStyle w:val="TAH"/>
            </w:pPr>
            <w:r w:rsidRPr="00BF6FE8">
              <w:t>Operation</w:t>
            </w:r>
          </w:p>
          <w:p w14:paraId="05FF9826" w14:textId="77777777" w:rsidR="000405F3" w:rsidRPr="00C53CC2" w:rsidRDefault="000405F3" w:rsidP="00FF6F9C">
            <w:pPr>
              <w:pStyle w:val="TAH"/>
            </w:pPr>
            <w:r w:rsidRPr="00BF6FE8">
              <w:t>Semantic</w:t>
            </w:r>
          </w:p>
        </w:tc>
        <w:tc>
          <w:tcPr>
            <w:tcW w:w="2008" w:type="dxa"/>
          </w:tcPr>
          <w:p w14:paraId="397C9AF5" w14:textId="77777777" w:rsidR="000405F3" w:rsidRPr="00C53CC2" w:rsidRDefault="000405F3" w:rsidP="00FF6F9C">
            <w:pPr>
              <w:pStyle w:val="TAH"/>
            </w:pPr>
            <w:r w:rsidRPr="00C53CC2">
              <w:t>Reference</w:t>
            </w:r>
          </w:p>
        </w:tc>
      </w:tr>
      <w:tr w:rsidR="000405F3" w:rsidRPr="00BC1529" w14:paraId="049DBE17" w14:textId="77777777" w:rsidTr="00FF6F9C">
        <w:tc>
          <w:tcPr>
            <w:tcW w:w="2093" w:type="dxa"/>
            <w:tcBorders>
              <w:bottom w:val="nil"/>
            </w:tcBorders>
          </w:tcPr>
          <w:p w14:paraId="5EFB5FCB" w14:textId="77777777" w:rsidR="000405F3" w:rsidRPr="00BC1529" w:rsidRDefault="000405F3" w:rsidP="00FF6F9C">
            <w:pPr>
              <w:pStyle w:val="TAL"/>
            </w:pPr>
            <w:proofErr w:type="spellStart"/>
            <w:r>
              <w:t>Namf_Communication</w:t>
            </w:r>
            <w:proofErr w:type="spellEnd"/>
          </w:p>
        </w:tc>
        <w:tc>
          <w:tcPr>
            <w:tcW w:w="2835" w:type="dxa"/>
          </w:tcPr>
          <w:p w14:paraId="6C96D7DE" w14:textId="77777777" w:rsidR="000405F3" w:rsidRDefault="000405F3" w:rsidP="00FF6F9C">
            <w:pPr>
              <w:pStyle w:val="TAL"/>
            </w:pPr>
            <w:proofErr w:type="spellStart"/>
            <w:r>
              <w:t>UEContextTransfer</w:t>
            </w:r>
            <w:proofErr w:type="spellEnd"/>
          </w:p>
        </w:tc>
        <w:tc>
          <w:tcPr>
            <w:tcW w:w="1417" w:type="dxa"/>
          </w:tcPr>
          <w:p w14:paraId="71E459C7" w14:textId="77777777" w:rsidR="000405F3" w:rsidRDefault="000405F3" w:rsidP="00FF6F9C">
            <w:pPr>
              <w:pStyle w:val="TAL"/>
            </w:pPr>
            <w:r>
              <w:t>Peer AMF</w:t>
            </w:r>
          </w:p>
        </w:tc>
        <w:tc>
          <w:tcPr>
            <w:tcW w:w="1863" w:type="dxa"/>
          </w:tcPr>
          <w:p w14:paraId="60552A7E" w14:textId="77777777" w:rsidR="000405F3" w:rsidRDefault="000405F3" w:rsidP="00FF6F9C">
            <w:pPr>
              <w:pStyle w:val="TAL"/>
            </w:pPr>
            <w:r>
              <w:t>Request/ Response</w:t>
            </w:r>
          </w:p>
        </w:tc>
        <w:tc>
          <w:tcPr>
            <w:tcW w:w="2008" w:type="dxa"/>
          </w:tcPr>
          <w:p w14:paraId="3E4BFFB6" w14:textId="77777777" w:rsidR="000405F3" w:rsidRDefault="000405F3" w:rsidP="00FF6F9C">
            <w:pPr>
              <w:pStyle w:val="TAL"/>
            </w:pPr>
            <w:r>
              <w:rPr>
                <w:lang w:eastAsia="zh-CN"/>
              </w:rPr>
              <w:t>Step 4 and 5 of clause 4.2.2.2.2.</w:t>
            </w:r>
          </w:p>
        </w:tc>
      </w:tr>
      <w:tr w:rsidR="000405F3" w:rsidRPr="00BC1529" w14:paraId="12A66F22" w14:textId="77777777" w:rsidTr="00FF6F9C">
        <w:tc>
          <w:tcPr>
            <w:tcW w:w="2093" w:type="dxa"/>
            <w:tcBorders>
              <w:top w:val="nil"/>
              <w:bottom w:val="nil"/>
            </w:tcBorders>
          </w:tcPr>
          <w:p w14:paraId="32922B15" w14:textId="77777777" w:rsidR="000405F3" w:rsidRPr="00BC1529" w:rsidRDefault="000405F3" w:rsidP="00FF6F9C">
            <w:pPr>
              <w:pStyle w:val="TAL"/>
            </w:pPr>
          </w:p>
        </w:tc>
        <w:tc>
          <w:tcPr>
            <w:tcW w:w="2835" w:type="dxa"/>
          </w:tcPr>
          <w:p w14:paraId="2C8B9D58" w14:textId="77777777" w:rsidR="000405F3" w:rsidRDefault="000405F3" w:rsidP="00FF6F9C">
            <w:pPr>
              <w:pStyle w:val="TAL"/>
            </w:pPr>
            <w:proofErr w:type="spellStart"/>
            <w:r>
              <w:t>UERegistrationCompleteNotify</w:t>
            </w:r>
            <w:proofErr w:type="spellEnd"/>
          </w:p>
        </w:tc>
        <w:tc>
          <w:tcPr>
            <w:tcW w:w="1417" w:type="dxa"/>
          </w:tcPr>
          <w:p w14:paraId="03201536" w14:textId="77777777" w:rsidR="000405F3" w:rsidRDefault="000405F3" w:rsidP="00FF6F9C">
            <w:pPr>
              <w:pStyle w:val="TAL"/>
            </w:pPr>
            <w:r>
              <w:t>Peer AMF</w:t>
            </w:r>
          </w:p>
        </w:tc>
        <w:tc>
          <w:tcPr>
            <w:tcW w:w="1863" w:type="dxa"/>
          </w:tcPr>
          <w:p w14:paraId="00DA5CBD" w14:textId="77777777" w:rsidR="000405F3" w:rsidRDefault="000405F3" w:rsidP="00FF6F9C">
            <w:pPr>
              <w:pStyle w:val="TAL"/>
            </w:pPr>
            <w:r>
              <w:t>Subscribe / Notify</w:t>
            </w:r>
          </w:p>
        </w:tc>
        <w:tc>
          <w:tcPr>
            <w:tcW w:w="2008" w:type="dxa"/>
          </w:tcPr>
          <w:p w14:paraId="542460E7" w14:textId="77777777" w:rsidR="000405F3" w:rsidRDefault="000405F3" w:rsidP="00FF6F9C">
            <w:pPr>
              <w:pStyle w:val="TAL"/>
            </w:pPr>
            <w:r>
              <w:rPr>
                <w:lang w:eastAsia="zh-CN"/>
              </w:rPr>
              <w:t>Step 10 of clause 4.2.2.2.2.</w:t>
            </w:r>
          </w:p>
        </w:tc>
      </w:tr>
      <w:tr w:rsidR="000405F3" w:rsidRPr="00BC1529" w14:paraId="53D916A1" w14:textId="77777777" w:rsidTr="00D75969">
        <w:trPr>
          <w:trHeight w:val="848"/>
        </w:trPr>
        <w:tc>
          <w:tcPr>
            <w:tcW w:w="2093" w:type="dxa"/>
            <w:tcBorders>
              <w:top w:val="nil"/>
              <w:bottom w:val="nil"/>
            </w:tcBorders>
          </w:tcPr>
          <w:p w14:paraId="16021D55" w14:textId="77777777" w:rsidR="000405F3" w:rsidRPr="00BC1529" w:rsidRDefault="000405F3" w:rsidP="00FF6F9C">
            <w:pPr>
              <w:pStyle w:val="TAL"/>
            </w:pPr>
          </w:p>
        </w:tc>
        <w:tc>
          <w:tcPr>
            <w:tcW w:w="2835" w:type="dxa"/>
          </w:tcPr>
          <w:p w14:paraId="6A2BFF46" w14:textId="77777777" w:rsidR="000405F3" w:rsidRDefault="000405F3" w:rsidP="00FF6F9C">
            <w:pPr>
              <w:pStyle w:val="TAL"/>
            </w:pPr>
            <w:r>
              <w:t>N1MessageNotify</w:t>
            </w:r>
          </w:p>
        </w:tc>
        <w:tc>
          <w:tcPr>
            <w:tcW w:w="1417" w:type="dxa"/>
          </w:tcPr>
          <w:p w14:paraId="34ECFF84" w14:textId="77777777" w:rsidR="000405F3" w:rsidRDefault="000405F3" w:rsidP="00FF6F9C">
            <w:pPr>
              <w:pStyle w:val="TAL"/>
            </w:pPr>
            <w:r w:rsidRPr="001624A2">
              <w:rPr>
                <w:lang w:eastAsia="zh-CN"/>
              </w:rPr>
              <w:t>SMF, SMSF, PCF, NEF</w:t>
            </w:r>
          </w:p>
        </w:tc>
        <w:tc>
          <w:tcPr>
            <w:tcW w:w="1863" w:type="dxa"/>
          </w:tcPr>
          <w:p w14:paraId="031331B1" w14:textId="77777777" w:rsidR="000405F3" w:rsidRDefault="000405F3" w:rsidP="00FF6F9C">
            <w:pPr>
              <w:pStyle w:val="TAL"/>
            </w:pPr>
            <w:r>
              <w:t>Subscribe / Notify</w:t>
            </w:r>
          </w:p>
        </w:tc>
        <w:tc>
          <w:tcPr>
            <w:tcW w:w="2008" w:type="dxa"/>
          </w:tcPr>
          <w:p w14:paraId="1265F266" w14:textId="77777777" w:rsidR="000405F3" w:rsidRDefault="000405F3" w:rsidP="00FF6F9C">
            <w:pPr>
              <w:pStyle w:val="TAL"/>
            </w:pPr>
            <w:r>
              <w:t>Step 3 clause 4.3.2.2.1.</w:t>
            </w:r>
          </w:p>
          <w:p w14:paraId="6C10F524" w14:textId="77777777" w:rsidR="000405F3" w:rsidRPr="005F15A2" w:rsidRDefault="000405F3" w:rsidP="00FF6F9C">
            <w:pPr>
              <w:pStyle w:val="TAL"/>
            </w:pPr>
            <w:r w:rsidRPr="005F15A2">
              <w:t xml:space="preserve">Step 5a of </w:t>
            </w:r>
            <w:r>
              <w:t>clause </w:t>
            </w:r>
            <w:r w:rsidRPr="005F15A2">
              <w:t>4.2.2.2.3.</w:t>
            </w:r>
          </w:p>
          <w:p w14:paraId="61995EDC" w14:textId="77777777" w:rsidR="000405F3" w:rsidRDefault="000405F3" w:rsidP="00FF6F9C">
            <w:pPr>
              <w:pStyle w:val="TAL"/>
            </w:pPr>
          </w:p>
        </w:tc>
      </w:tr>
      <w:tr w:rsidR="000405F3" w:rsidRPr="00BC1529" w14:paraId="5705E9EC" w14:textId="77777777" w:rsidTr="00FF6F9C">
        <w:tc>
          <w:tcPr>
            <w:tcW w:w="2093" w:type="dxa"/>
            <w:tcBorders>
              <w:top w:val="nil"/>
              <w:bottom w:val="nil"/>
            </w:tcBorders>
          </w:tcPr>
          <w:p w14:paraId="4A46103B" w14:textId="77777777" w:rsidR="000405F3" w:rsidRPr="00BC1529" w:rsidRDefault="000405F3" w:rsidP="00FF6F9C">
            <w:pPr>
              <w:pStyle w:val="TAL"/>
            </w:pPr>
          </w:p>
        </w:tc>
        <w:tc>
          <w:tcPr>
            <w:tcW w:w="2835" w:type="dxa"/>
          </w:tcPr>
          <w:p w14:paraId="7CE976EE" w14:textId="77777777" w:rsidR="000405F3" w:rsidRDefault="000405F3" w:rsidP="00FF6F9C">
            <w:pPr>
              <w:pStyle w:val="TAL"/>
            </w:pPr>
            <w:r>
              <w:t>N1MessageSubscribe</w:t>
            </w:r>
          </w:p>
        </w:tc>
        <w:tc>
          <w:tcPr>
            <w:tcW w:w="1417" w:type="dxa"/>
          </w:tcPr>
          <w:p w14:paraId="23847DF3" w14:textId="77777777" w:rsidR="000405F3" w:rsidRDefault="000405F3" w:rsidP="00FF6F9C">
            <w:pPr>
              <w:pStyle w:val="TAL"/>
            </w:pPr>
            <w:r w:rsidRPr="001624A2">
              <w:rPr>
                <w:lang w:eastAsia="zh-CN"/>
              </w:rPr>
              <w:t xml:space="preserve">SMF, SMSF, </w:t>
            </w:r>
            <w:r>
              <w:rPr>
                <w:lang w:eastAsia="zh-CN"/>
              </w:rPr>
              <w:t xml:space="preserve">PCF, </w:t>
            </w:r>
            <w:r w:rsidRPr="001624A2">
              <w:rPr>
                <w:lang w:eastAsia="zh-CN"/>
              </w:rPr>
              <w:t>NEF</w:t>
            </w:r>
          </w:p>
        </w:tc>
        <w:tc>
          <w:tcPr>
            <w:tcW w:w="1863" w:type="dxa"/>
          </w:tcPr>
          <w:p w14:paraId="2CE0A5ED" w14:textId="77777777" w:rsidR="000405F3" w:rsidRDefault="000405F3" w:rsidP="00FF6F9C">
            <w:pPr>
              <w:pStyle w:val="TAL"/>
            </w:pPr>
            <w:r>
              <w:t>Subscribe / Notify</w:t>
            </w:r>
          </w:p>
        </w:tc>
        <w:tc>
          <w:tcPr>
            <w:tcW w:w="2008" w:type="dxa"/>
          </w:tcPr>
          <w:p w14:paraId="414A35FC" w14:textId="77777777" w:rsidR="000405F3" w:rsidRDefault="000405F3" w:rsidP="00FF6F9C">
            <w:pPr>
              <w:pStyle w:val="TAL"/>
            </w:pPr>
            <w:r>
              <w:t>Step 5a of clause 4.13.3.6.</w:t>
            </w:r>
          </w:p>
        </w:tc>
      </w:tr>
      <w:tr w:rsidR="000405F3" w:rsidRPr="00BC1529" w14:paraId="00F9FEB0" w14:textId="77777777" w:rsidTr="00FF6F9C">
        <w:tc>
          <w:tcPr>
            <w:tcW w:w="2093" w:type="dxa"/>
            <w:tcBorders>
              <w:top w:val="nil"/>
              <w:bottom w:val="nil"/>
            </w:tcBorders>
          </w:tcPr>
          <w:p w14:paraId="18EBF9B9" w14:textId="77777777" w:rsidR="000405F3" w:rsidRPr="00BC1529" w:rsidRDefault="000405F3" w:rsidP="00FF6F9C">
            <w:pPr>
              <w:pStyle w:val="TAL"/>
            </w:pPr>
          </w:p>
        </w:tc>
        <w:tc>
          <w:tcPr>
            <w:tcW w:w="2835" w:type="dxa"/>
          </w:tcPr>
          <w:p w14:paraId="2FD7F2C5" w14:textId="77777777" w:rsidR="000405F3" w:rsidRDefault="000405F3" w:rsidP="00FF6F9C">
            <w:pPr>
              <w:pStyle w:val="TAL"/>
            </w:pPr>
            <w:r>
              <w:t>N1MessageUnSubscribe</w:t>
            </w:r>
          </w:p>
        </w:tc>
        <w:tc>
          <w:tcPr>
            <w:tcW w:w="1417" w:type="dxa"/>
          </w:tcPr>
          <w:p w14:paraId="0A892AC3" w14:textId="77777777" w:rsidR="000405F3" w:rsidRDefault="000405F3" w:rsidP="00FF6F9C">
            <w:pPr>
              <w:pStyle w:val="TAL"/>
            </w:pPr>
            <w:r w:rsidRPr="001624A2">
              <w:rPr>
                <w:lang w:eastAsia="zh-CN"/>
              </w:rPr>
              <w:t xml:space="preserve">SMF, SMSF, </w:t>
            </w:r>
            <w:r>
              <w:rPr>
                <w:lang w:eastAsia="zh-CN"/>
              </w:rPr>
              <w:t xml:space="preserve">PCF, </w:t>
            </w:r>
            <w:r w:rsidRPr="001624A2">
              <w:rPr>
                <w:lang w:eastAsia="zh-CN"/>
              </w:rPr>
              <w:t>NEF</w:t>
            </w:r>
          </w:p>
        </w:tc>
        <w:tc>
          <w:tcPr>
            <w:tcW w:w="1863" w:type="dxa"/>
          </w:tcPr>
          <w:p w14:paraId="4B3A4159" w14:textId="77777777" w:rsidR="000405F3" w:rsidRDefault="000405F3" w:rsidP="00FF6F9C">
            <w:pPr>
              <w:pStyle w:val="TAL"/>
            </w:pPr>
            <w:r>
              <w:t>Subscribe / Notify</w:t>
            </w:r>
          </w:p>
        </w:tc>
        <w:tc>
          <w:tcPr>
            <w:tcW w:w="2008" w:type="dxa"/>
          </w:tcPr>
          <w:p w14:paraId="14E9CA40" w14:textId="77777777" w:rsidR="000405F3" w:rsidRDefault="000405F3" w:rsidP="00FF6F9C">
            <w:pPr>
              <w:pStyle w:val="TAL"/>
            </w:pPr>
            <w:r>
              <w:t>Step 7 of clause 4.13.3.3.</w:t>
            </w:r>
          </w:p>
          <w:p w14:paraId="6800C7B3" w14:textId="77777777" w:rsidR="000405F3" w:rsidRDefault="000405F3" w:rsidP="00FF6F9C">
            <w:pPr>
              <w:pStyle w:val="TAL"/>
            </w:pPr>
            <w:r>
              <w:t>Step 6c of clause 4.13.3.6.</w:t>
            </w:r>
          </w:p>
        </w:tc>
      </w:tr>
      <w:tr w:rsidR="000405F3" w:rsidRPr="00BC1529" w14:paraId="14E7C4C9" w14:textId="77777777" w:rsidTr="00FF6F9C">
        <w:tc>
          <w:tcPr>
            <w:tcW w:w="2093" w:type="dxa"/>
            <w:tcBorders>
              <w:top w:val="nil"/>
              <w:bottom w:val="nil"/>
            </w:tcBorders>
          </w:tcPr>
          <w:p w14:paraId="11AC658E" w14:textId="77777777" w:rsidR="000405F3" w:rsidRPr="00BC1529" w:rsidRDefault="000405F3" w:rsidP="00FF6F9C">
            <w:pPr>
              <w:pStyle w:val="TAL"/>
            </w:pPr>
          </w:p>
        </w:tc>
        <w:tc>
          <w:tcPr>
            <w:tcW w:w="2835" w:type="dxa"/>
          </w:tcPr>
          <w:p w14:paraId="1DC0B43C" w14:textId="77777777" w:rsidR="000405F3" w:rsidRDefault="000405F3" w:rsidP="00FF6F9C">
            <w:pPr>
              <w:pStyle w:val="TAL"/>
            </w:pPr>
            <w:r>
              <w:t>N1N2MessageTransfer</w:t>
            </w:r>
          </w:p>
        </w:tc>
        <w:tc>
          <w:tcPr>
            <w:tcW w:w="1417" w:type="dxa"/>
          </w:tcPr>
          <w:p w14:paraId="04CF10E5" w14:textId="77777777" w:rsidR="000405F3" w:rsidRPr="001624A2" w:rsidRDefault="000405F3" w:rsidP="00FF6F9C">
            <w:pPr>
              <w:pStyle w:val="TAL"/>
              <w:rPr>
                <w:lang w:eastAsia="zh-CN"/>
              </w:rPr>
            </w:pPr>
            <w:r w:rsidRPr="001624A2">
              <w:rPr>
                <w:lang w:eastAsia="zh-CN"/>
              </w:rPr>
              <w:t>SMF, SMSF, PCF, NEF</w:t>
            </w:r>
          </w:p>
        </w:tc>
        <w:tc>
          <w:tcPr>
            <w:tcW w:w="1863" w:type="dxa"/>
          </w:tcPr>
          <w:p w14:paraId="16C7C7AC" w14:textId="77777777" w:rsidR="000405F3" w:rsidRDefault="000405F3" w:rsidP="00FF6F9C">
            <w:pPr>
              <w:pStyle w:val="TAL"/>
            </w:pPr>
            <w:r>
              <w:t>Request/ Response</w:t>
            </w:r>
          </w:p>
        </w:tc>
        <w:tc>
          <w:tcPr>
            <w:tcW w:w="2008" w:type="dxa"/>
          </w:tcPr>
          <w:p w14:paraId="0943BC3C" w14:textId="77777777" w:rsidR="000405F3" w:rsidRDefault="000405F3" w:rsidP="00FF6F9C">
            <w:pPr>
              <w:pStyle w:val="TAL"/>
            </w:pPr>
            <w:r>
              <w:t>Step 10 of clause 4.3.2.2.1.</w:t>
            </w:r>
          </w:p>
          <w:p w14:paraId="0699021C" w14:textId="77777777" w:rsidR="000405F3" w:rsidRDefault="000405F3" w:rsidP="00FF6F9C">
            <w:pPr>
              <w:pStyle w:val="TAL"/>
            </w:pPr>
            <w:r>
              <w:t xml:space="preserve">Step 14 of </w:t>
            </w:r>
            <w:proofErr w:type="spellStart"/>
            <w:r>
              <w:t>lause</w:t>
            </w:r>
            <w:proofErr w:type="spellEnd"/>
            <w:r>
              <w:t xml:space="preserve"> 4.3.2.2.2.</w:t>
            </w:r>
          </w:p>
          <w:p w14:paraId="36F29FC3" w14:textId="77777777" w:rsidR="000405F3" w:rsidRDefault="000405F3" w:rsidP="00FF6F9C">
            <w:pPr>
              <w:pStyle w:val="TAL"/>
            </w:pPr>
            <w:r>
              <w:t>Step 5a of clause 4.13.3.6.</w:t>
            </w:r>
          </w:p>
        </w:tc>
      </w:tr>
      <w:tr w:rsidR="000405F3" w:rsidRPr="00BC1529" w14:paraId="350C3471" w14:textId="77777777" w:rsidTr="00FF6F9C">
        <w:tc>
          <w:tcPr>
            <w:tcW w:w="2093" w:type="dxa"/>
            <w:tcBorders>
              <w:top w:val="nil"/>
              <w:bottom w:val="nil"/>
            </w:tcBorders>
          </w:tcPr>
          <w:p w14:paraId="1A751303" w14:textId="77777777" w:rsidR="000405F3" w:rsidRPr="00BC1529" w:rsidRDefault="000405F3" w:rsidP="00FF6F9C">
            <w:pPr>
              <w:pStyle w:val="TAL"/>
            </w:pPr>
          </w:p>
        </w:tc>
        <w:tc>
          <w:tcPr>
            <w:tcW w:w="2835" w:type="dxa"/>
          </w:tcPr>
          <w:p w14:paraId="18671237" w14:textId="77777777" w:rsidR="000405F3" w:rsidRDefault="000405F3" w:rsidP="00FF6F9C">
            <w:pPr>
              <w:pStyle w:val="TAL"/>
            </w:pPr>
            <w:r>
              <w:t>N2InfoSubscribe</w:t>
            </w:r>
          </w:p>
        </w:tc>
        <w:tc>
          <w:tcPr>
            <w:tcW w:w="1417" w:type="dxa"/>
          </w:tcPr>
          <w:p w14:paraId="45327D54" w14:textId="77777777" w:rsidR="000405F3" w:rsidRPr="001624A2" w:rsidRDefault="000405F3" w:rsidP="00FF6F9C">
            <w:pPr>
              <w:pStyle w:val="TAL"/>
              <w:rPr>
                <w:lang w:eastAsia="zh-CN"/>
              </w:rPr>
            </w:pPr>
            <w:r>
              <w:rPr>
                <w:lang w:eastAsia="zh-CN"/>
              </w:rPr>
              <w:t>SMF</w:t>
            </w:r>
          </w:p>
        </w:tc>
        <w:tc>
          <w:tcPr>
            <w:tcW w:w="1863" w:type="dxa"/>
          </w:tcPr>
          <w:p w14:paraId="3CFEE5F1" w14:textId="77777777" w:rsidR="000405F3" w:rsidRDefault="000405F3" w:rsidP="00FF6F9C">
            <w:pPr>
              <w:pStyle w:val="TAL"/>
            </w:pPr>
            <w:r>
              <w:t>Subscribe / Notify</w:t>
            </w:r>
          </w:p>
        </w:tc>
        <w:tc>
          <w:tcPr>
            <w:tcW w:w="2008" w:type="dxa"/>
          </w:tcPr>
          <w:p w14:paraId="19C83402" w14:textId="77777777" w:rsidR="000405F3" w:rsidRDefault="000405F3" w:rsidP="00FF6F9C">
            <w:pPr>
              <w:pStyle w:val="TAL"/>
            </w:pPr>
            <w:r>
              <w:t>Step 10 of clause 4.3.2.2.1.</w:t>
            </w:r>
          </w:p>
          <w:p w14:paraId="307FE1F5" w14:textId="77777777" w:rsidR="000405F3" w:rsidRDefault="000405F3" w:rsidP="00FF6F9C">
            <w:pPr>
              <w:pStyle w:val="TAL"/>
            </w:pPr>
            <w:r>
              <w:t>Step 14 of clause 4.3.2.2.2.</w:t>
            </w:r>
          </w:p>
        </w:tc>
      </w:tr>
      <w:tr w:rsidR="000405F3" w:rsidRPr="00BC1529" w14:paraId="6E03ADFA" w14:textId="77777777" w:rsidTr="00FF6F9C">
        <w:tc>
          <w:tcPr>
            <w:tcW w:w="2093" w:type="dxa"/>
            <w:tcBorders>
              <w:top w:val="nil"/>
              <w:bottom w:val="nil"/>
            </w:tcBorders>
          </w:tcPr>
          <w:p w14:paraId="3044B4FC" w14:textId="77777777" w:rsidR="000405F3" w:rsidRPr="00BC1529" w:rsidRDefault="000405F3" w:rsidP="00FF6F9C">
            <w:pPr>
              <w:pStyle w:val="TAL"/>
            </w:pPr>
          </w:p>
        </w:tc>
        <w:tc>
          <w:tcPr>
            <w:tcW w:w="2835" w:type="dxa"/>
          </w:tcPr>
          <w:p w14:paraId="56DFEA88" w14:textId="77777777" w:rsidR="000405F3" w:rsidRDefault="000405F3" w:rsidP="00FF6F9C">
            <w:pPr>
              <w:pStyle w:val="TAL"/>
            </w:pPr>
            <w:r>
              <w:t>N2InfoUnSubscribe</w:t>
            </w:r>
          </w:p>
        </w:tc>
        <w:tc>
          <w:tcPr>
            <w:tcW w:w="1417" w:type="dxa"/>
          </w:tcPr>
          <w:p w14:paraId="67354C14" w14:textId="77777777" w:rsidR="000405F3" w:rsidRPr="001624A2" w:rsidRDefault="000405F3" w:rsidP="00FF6F9C">
            <w:pPr>
              <w:pStyle w:val="TAL"/>
              <w:rPr>
                <w:lang w:eastAsia="zh-CN"/>
              </w:rPr>
            </w:pPr>
            <w:r>
              <w:rPr>
                <w:lang w:eastAsia="zh-CN"/>
              </w:rPr>
              <w:t>SMF</w:t>
            </w:r>
          </w:p>
        </w:tc>
        <w:tc>
          <w:tcPr>
            <w:tcW w:w="1863" w:type="dxa"/>
          </w:tcPr>
          <w:p w14:paraId="02B491F5" w14:textId="77777777" w:rsidR="000405F3" w:rsidRDefault="000405F3" w:rsidP="00FF6F9C">
            <w:pPr>
              <w:pStyle w:val="TAL"/>
            </w:pPr>
            <w:r>
              <w:t>Subscribe / Notify</w:t>
            </w:r>
          </w:p>
        </w:tc>
        <w:tc>
          <w:tcPr>
            <w:tcW w:w="2008" w:type="dxa"/>
          </w:tcPr>
          <w:p w14:paraId="64500CB0" w14:textId="77777777" w:rsidR="000405F3" w:rsidRDefault="000405F3" w:rsidP="00FF6F9C">
            <w:pPr>
              <w:pStyle w:val="TAL"/>
            </w:pPr>
          </w:p>
        </w:tc>
      </w:tr>
      <w:tr w:rsidR="000405F3" w:rsidRPr="00BC1529" w14:paraId="0272C8A3" w14:textId="77777777" w:rsidTr="00FF6F9C">
        <w:tc>
          <w:tcPr>
            <w:tcW w:w="2093" w:type="dxa"/>
            <w:tcBorders>
              <w:top w:val="nil"/>
              <w:bottom w:val="single" w:sz="4" w:space="0" w:color="auto"/>
            </w:tcBorders>
          </w:tcPr>
          <w:p w14:paraId="1E365233" w14:textId="77777777" w:rsidR="000405F3" w:rsidRPr="00BC1529" w:rsidRDefault="000405F3" w:rsidP="00FF6F9C">
            <w:pPr>
              <w:pStyle w:val="TAL"/>
            </w:pPr>
          </w:p>
        </w:tc>
        <w:tc>
          <w:tcPr>
            <w:tcW w:w="2835" w:type="dxa"/>
          </w:tcPr>
          <w:p w14:paraId="24FC241A" w14:textId="77777777" w:rsidR="000405F3" w:rsidRDefault="000405F3" w:rsidP="00FF6F9C">
            <w:pPr>
              <w:pStyle w:val="TAL"/>
            </w:pPr>
            <w:r>
              <w:t>N2InfoNotify</w:t>
            </w:r>
          </w:p>
        </w:tc>
        <w:tc>
          <w:tcPr>
            <w:tcW w:w="1417" w:type="dxa"/>
          </w:tcPr>
          <w:p w14:paraId="7801CE69" w14:textId="77777777" w:rsidR="000405F3" w:rsidRPr="001624A2" w:rsidRDefault="000405F3" w:rsidP="00FF6F9C">
            <w:pPr>
              <w:pStyle w:val="TAL"/>
              <w:rPr>
                <w:lang w:eastAsia="zh-CN"/>
              </w:rPr>
            </w:pPr>
            <w:r>
              <w:rPr>
                <w:lang w:eastAsia="zh-CN"/>
              </w:rPr>
              <w:t>SMF</w:t>
            </w:r>
          </w:p>
        </w:tc>
        <w:tc>
          <w:tcPr>
            <w:tcW w:w="1863" w:type="dxa"/>
          </w:tcPr>
          <w:p w14:paraId="78589198" w14:textId="77777777" w:rsidR="000405F3" w:rsidRDefault="000405F3" w:rsidP="00FF6F9C">
            <w:pPr>
              <w:pStyle w:val="TAL"/>
            </w:pPr>
            <w:r>
              <w:t>Subscribe / Notify</w:t>
            </w:r>
          </w:p>
        </w:tc>
        <w:tc>
          <w:tcPr>
            <w:tcW w:w="2008" w:type="dxa"/>
          </w:tcPr>
          <w:p w14:paraId="78D6735E" w14:textId="77777777" w:rsidR="000405F3" w:rsidRDefault="000405F3" w:rsidP="00FF6F9C">
            <w:pPr>
              <w:pStyle w:val="TAL"/>
            </w:pPr>
            <w:r>
              <w:t>Step 14 of clause 4.3.2.2.1.</w:t>
            </w:r>
          </w:p>
          <w:p w14:paraId="5614E6CA" w14:textId="77777777" w:rsidR="000405F3" w:rsidRDefault="000405F3" w:rsidP="00FF6F9C">
            <w:pPr>
              <w:pStyle w:val="TAL"/>
            </w:pPr>
            <w:r>
              <w:t>Step 18 of clause 4.3.2.2.2.</w:t>
            </w:r>
          </w:p>
          <w:p w14:paraId="7AE6C725" w14:textId="77777777" w:rsidR="000405F3" w:rsidRDefault="000405F3" w:rsidP="00FF6F9C">
            <w:pPr>
              <w:pStyle w:val="TAL"/>
            </w:pPr>
            <w:r>
              <w:t>Step 9 of clause 4.2.3.2.</w:t>
            </w:r>
          </w:p>
        </w:tc>
      </w:tr>
      <w:tr w:rsidR="000405F3" w:rsidRPr="00BC1529" w14:paraId="0976F09C" w14:textId="77777777" w:rsidTr="00FF6F9C">
        <w:tc>
          <w:tcPr>
            <w:tcW w:w="2093" w:type="dxa"/>
            <w:tcBorders>
              <w:bottom w:val="nil"/>
            </w:tcBorders>
          </w:tcPr>
          <w:p w14:paraId="0887C1CD" w14:textId="77777777" w:rsidR="000405F3" w:rsidRPr="00BC1529" w:rsidRDefault="000405F3" w:rsidP="00FF6F9C">
            <w:pPr>
              <w:pStyle w:val="TAL"/>
            </w:pPr>
            <w:proofErr w:type="spellStart"/>
            <w:r>
              <w:t>Namf_EventExposure</w:t>
            </w:r>
            <w:proofErr w:type="spellEnd"/>
          </w:p>
        </w:tc>
        <w:tc>
          <w:tcPr>
            <w:tcW w:w="2835" w:type="dxa"/>
          </w:tcPr>
          <w:p w14:paraId="5B228BDF" w14:textId="77777777" w:rsidR="000405F3" w:rsidRDefault="000405F3" w:rsidP="00FF6F9C">
            <w:pPr>
              <w:pStyle w:val="TAL"/>
            </w:pPr>
            <w:r>
              <w:t>Subscribe</w:t>
            </w:r>
          </w:p>
        </w:tc>
        <w:tc>
          <w:tcPr>
            <w:tcW w:w="1417" w:type="dxa"/>
          </w:tcPr>
          <w:p w14:paraId="575CD5E6" w14:textId="77777777" w:rsidR="000405F3" w:rsidRPr="001624A2" w:rsidRDefault="000405F3" w:rsidP="00FF6F9C">
            <w:pPr>
              <w:pStyle w:val="TAL"/>
              <w:rPr>
                <w:lang w:eastAsia="zh-CN"/>
              </w:rPr>
            </w:pPr>
            <w:r>
              <w:rPr>
                <w:lang w:eastAsia="zh-CN"/>
              </w:rPr>
              <w:t>NEF, SMF, PCF, UDM</w:t>
            </w:r>
          </w:p>
        </w:tc>
        <w:tc>
          <w:tcPr>
            <w:tcW w:w="1863" w:type="dxa"/>
          </w:tcPr>
          <w:p w14:paraId="1F86B8B1" w14:textId="77777777" w:rsidR="000405F3" w:rsidRDefault="000405F3" w:rsidP="00FF6F9C">
            <w:pPr>
              <w:pStyle w:val="TAL"/>
            </w:pPr>
            <w:r>
              <w:t>Subscribe / Notify</w:t>
            </w:r>
          </w:p>
        </w:tc>
        <w:tc>
          <w:tcPr>
            <w:tcW w:w="2008" w:type="dxa"/>
          </w:tcPr>
          <w:p w14:paraId="0E681381" w14:textId="77777777" w:rsidR="000405F3" w:rsidRDefault="000405F3" w:rsidP="00FF6F9C">
            <w:pPr>
              <w:pStyle w:val="TAL"/>
            </w:pPr>
            <w:r>
              <w:t>Step 10 of clause 4.3.2.2.1.</w:t>
            </w:r>
          </w:p>
          <w:p w14:paraId="49C0EDFD" w14:textId="77777777" w:rsidR="000405F3" w:rsidRDefault="000405F3" w:rsidP="00FF6F9C">
            <w:pPr>
              <w:pStyle w:val="TAL"/>
            </w:pPr>
            <w:r>
              <w:t>Step 14 of clause 4.3.2.2.2.</w:t>
            </w:r>
          </w:p>
        </w:tc>
      </w:tr>
      <w:tr w:rsidR="000405F3" w:rsidRPr="00BC1529" w14:paraId="44057FEE" w14:textId="77777777" w:rsidTr="00FF6F9C">
        <w:tc>
          <w:tcPr>
            <w:tcW w:w="2093" w:type="dxa"/>
            <w:tcBorders>
              <w:top w:val="nil"/>
              <w:bottom w:val="nil"/>
            </w:tcBorders>
          </w:tcPr>
          <w:p w14:paraId="32F94127" w14:textId="77777777" w:rsidR="000405F3" w:rsidRPr="00BC1529" w:rsidRDefault="000405F3" w:rsidP="00FF6F9C">
            <w:pPr>
              <w:pStyle w:val="TAL"/>
            </w:pPr>
          </w:p>
        </w:tc>
        <w:tc>
          <w:tcPr>
            <w:tcW w:w="2835" w:type="dxa"/>
          </w:tcPr>
          <w:p w14:paraId="1F453CA7" w14:textId="77777777" w:rsidR="000405F3" w:rsidRDefault="000405F3" w:rsidP="00FF6F9C">
            <w:pPr>
              <w:pStyle w:val="TAL"/>
            </w:pPr>
            <w:proofErr w:type="spellStart"/>
            <w:r>
              <w:t>UnSubscribe</w:t>
            </w:r>
            <w:proofErr w:type="spellEnd"/>
          </w:p>
        </w:tc>
        <w:tc>
          <w:tcPr>
            <w:tcW w:w="1417" w:type="dxa"/>
          </w:tcPr>
          <w:p w14:paraId="3E349115" w14:textId="77777777" w:rsidR="000405F3" w:rsidRPr="001624A2" w:rsidRDefault="000405F3" w:rsidP="00FF6F9C">
            <w:pPr>
              <w:pStyle w:val="TAL"/>
              <w:rPr>
                <w:lang w:eastAsia="zh-CN"/>
              </w:rPr>
            </w:pPr>
            <w:r>
              <w:rPr>
                <w:lang w:eastAsia="zh-CN"/>
              </w:rPr>
              <w:t>NEF, SMF, PCF, UDM</w:t>
            </w:r>
          </w:p>
        </w:tc>
        <w:tc>
          <w:tcPr>
            <w:tcW w:w="1863" w:type="dxa"/>
          </w:tcPr>
          <w:p w14:paraId="01AEB83C" w14:textId="77777777" w:rsidR="000405F3" w:rsidRDefault="000405F3" w:rsidP="00FF6F9C">
            <w:pPr>
              <w:pStyle w:val="TAL"/>
            </w:pPr>
            <w:r>
              <w:t>Subscribe / Notify</w:t>
            </w:r>
          </w:p>
        </w:tc>
        <w:tc>
          <w:tcPr>
            <w:tcW w:w="2008" w:type="dxa"/>
          </w:tcPr>
          <w:p w14:paraId="26DE94F7" w14:textId="77777777" w:rsidR="000405F3" w:rsidRDefault="000405F3" w:rsidP="00FF6F9C">
            <w:pPr>
              <w:pStyle w:val="TAL"/>
            </w:pPr>
          </w:p>
        </w:tc>
      </w:tr>
      <w:tr w:rsidR="000405F3" w:rsidRPr="00BC1529" w14:paraId="49A6A154" w14:textId="77777777" w:rsidTr="00FF6F9C">
        <w:tc>
          <w:tcPr>
            <w:tcW w:w="2093" w:type="dxa"/>
            <w:tcBorders>
              <w:top w:val="nil"/>
            </w:tcBorders>
          </w:tcPr>
          <w:p w14:paraId="2209A0C9" w14:textId="77777777" w:rsidR="000405F3" w:rsidRPr="00BC1529" w:rsidRDefault="000405F3" w:rsidP="00FF6F9C">
            <w:pPr>
              <w:pStyle w:val="TAL"/>
            </w:pPr>
          </w:p>
        </w:tc>
        <w:tc>
          <w:tcPr>
            <w:tcW w:w="2835" w:type="dxa"/>
          </w:tcPr>
          <w:p w14:paraId="6669F1E5" w14:textId="77777777" w:rsidR="000405F3" w:rsidRDefault="000405F3" w:rsidP="00FF6F9C">
            <w:pPr>
              <w:pStyle w:val="TAL"/>
            </w:pPr>
            <w:r>
              <w:t>Notify</w:t>
            </w:r>
          </w:p>
        </w:tc>
        <w:tc>
          <w:tcPr>
            <w:tcW w:w="1417" w:type="dxa"/>
          </w:tcPr>
          <w:p w14:paraId="0971C4D9" w14:textId="77777777" w:rsidR="000405F3" w:rsidRPr="001624A2" w:rsidRDefault="000405F3" w:rsidP="00FF6F9C">
            <w:pPr>
              <w:pStyle w:val="TAL"/>
              <w:rPr>
                <w:lang w:eastAsia="zh-CN"/>
              </w:rPr>
            </w:pPr>
            <w:r>
              <w:rPr>
                <w:lang w:eastAsia="zh-CN"/>
              </w:rPr>
              <w:t>NEF, SMF, PCF, UDM</w:t>
            </w:r>
          </w:p>
        </w:tc>
        <w:tc>
          <w:tcPr>
            <w:tcW w:w="1863" w:type="dxa"/>
          </w:tcPr>
          <w:p w14:paraId="6C996676" w14:textId="77777777" w:rsidR="000405F3" w:rsidRDefault="000405F3" w:rsidP="00FF6F9C">
            <w:pPr>
              <w:pStyle w:val="TAL"/>
            </w:pPr>
            <w:r>
              <w:t>Subscribe / Notify</w:t>
            </w:r>
          </w:p>
        </w:tc>
        <w:tc>
          <w:tcPr>
            <w:tcW w:w="2008" w:type="dxa"/>
          </w:tcPr>
          <w:p w14:paraId="53FCAE75" w14:textId="77777777" w:rsidR="000405F3" w:rsidRDefault="000405F3" w:rsidP="00FF6F9C">
            <w:pPr>
              <w:pStyle w:val="TAL"/>
            </w:pPr>
            <w:r>
              <w:t>Step 4a of clause 4.2.3.2.</w:t>
            </w:r>
          </w:p>
          <w:p w14:paraId="1FBDA66F" w14:textId="77777777" w:rsidR="000405F3" w:rsidRDefault="000405F3" w:rsidP="00FF6F9C">
            <w:pPr>
              <w:pStyle w:val="TAL"/>
            </w:pPr>
            <w:r>
              <w:t>Step 3a of clause 4.2.3.3.</w:t>
            </w:r>
          </w:p>
        </w:tc>
      </w:tr>
      <w:tr w:rsidR="000405F3" w:rsidRPr="00BC1529" w14:paraId="5A03D22B" w14:textId="77777777" w:rsidTr="00FF6F9C">
        <w:tc>
          <w:tcPr>
            <w:tcW w:w="2093" w:type="dxa"/>
          </w:tcPr>
          <w:p w14:paraId="1887E56A" w14:textId="77777777" w:rsidR="000405F3" w:rsidRPr="00BC1529" w:rsidRDefault="000405F3" w:rsidP="00FF6F9C">
            <w:pPr>
              <w:pStyle w:val="TAL"/>
            </w:pPr>
            <w:proofErr w:type="spellStart"/>
            <w:r w:rsidRPr="00963C34">
              <w:t>Namf_</w:t>
            </w:r>
            <w:del w:id="112" w:author="Liu Chao" w:date="2017-08-02T10:13:00Z">
              <w:r w:rsidRPr="00963C34" w:rsidDel="000405F3">
                <w:delText>MobileTermination</w:delText>
              </w:r>
            </w:del>
            <w:ins w:id="113" w:author="Liu Chao" w:date="2017-08-02T10:13:00Z">
              <w:r>
                <w:t>MT</w:t>
              </w:r>
            </w:ins>
            <w:proofErr w:type="spellEnd"/>
          </w:p>
        </w:tc>
        <w:tc>
          <w:tcPr>
            <w:tcW w:w="2835" w:type="dxa"/>
          </w:tcPr>
          <w:p w14:paraId="3078DB71" w14:textId="77777777" w:rsidR="000405F3" w:rsidRDefault="000405F3" w:rsidP="00FF6F9C">
            <w:pPr>
              <w:pStyle w:val="TAL"/>
            </w:pPr>
            <w:proofErr w:type="spellStart"/>
            <w:r w:rsidRPr="00963C34">
              <w:t>EnableUEReachability</w:t>
            </w:r>
            <w:proofErr w:type="spellEnd"/>
          </w:p>
        </w:tc>
        <w:tc>
          <w:tcPr>
            <w:tcW w:w="1417" w:type="dxa"/>
          </w:tcPr>
          <w:p w14:paraId="27873FEA" w14:textId="77777777" w:rsidR="000405F3" w:rsidRDefault="000405F3" w:rsidP="00FF6F9C">
            <w:pPr>
              <w:pStyle w:val="TAL"/>
              <w:rPr>
                <w:lang w:eastAsia="zh-CN"/>
              </w:rPr>
            </w:pPr>
            <w:r w:rsidRPr="00963C34">
              <w:t>NEF, SMF, PCF, UDM</w:t>
            </w:r>
          </w:p>
        </w:tc>
        <w:tc>
          <w:tcPr>
            <w:tcW w:w="1863" w:type="dxa"/>
          </w:tcPr>
          <w:p w14:paraId="0AABC0E3" w14:textId="77777777" w:rsidR="000405F3" w:rsidRDefault="000405F3" w:rsidP="00FF6F9C">
            <w:pPr>
              <w:pStyle w:val="TAL"/>
            </w:pPr>
            <w:ins w:id="114" w:author="Liu Chao" w:date="2017-08-02T10:14:00Z">
              <w:r>
                <w:t>Request/ Response</w:t>
              </w:r>
            </w:ins>
            <w:del w:id="115" w:author="Liu Chao" w:date="2017-08-02T10:14:00Z">
              <w:r w:rsidRPr="00963C34" w:rsidDel="000405F3">
                <w:delText>Namf_</w:delText>
              </w:r>
            </w:del>
            <w:del w:id="116" w:author="Liu Chao" w:date="2017-08-02T10:13:00Z">
              <w:r w:rsidRPr="00963C34" w:rsidDel="000405F3">
                <w:delText>MobileTermination</w:delText>
              </w:r>
            </w:del>
          </w:p>
        </w:tc>
        <w:tc>
          <w:tcPr>
            <w:tcW w:w="2008" w:type="dxa"/>
          </w:tcPr>
          <w:p w14:paraId="7A1385E0" w14:textId="77777777" w:rsidR="000405F3" w:rsidRDefault="000405F3" w:rsidP="00FF6F9C">
            <w:pPr>
              <w:pStyle w:val="TAL"/>
            </w:pPr>
            <w:proofErr w:type="spellStart"/>
            <w:r w:rsidRPr="00963C34">
              <w:t>EnableUEReachability</w:t>
            </w:r>
            <w:proofErr w:type="spellEnd"/>
          </w:p>
        </w:tc>
      </w:tr>
    </w:tbl>
    <w:p w14:paraId="5FA295C2" w14:textId="77777777" w:rsidR="000405F3" w:rsidRDefault="000405F3" w:rsidP="000405F3">
      <w:pPr>
        <w:pStyle w:val="FP"/>
        <w:rPr>
          <w:rFonts w:eastAsia="宋体"/>
          <w:lang w:eastAsia="zh-CN"/>
        </w:rPr>
      </w:pPr>
    </w:p>
    <w:p w14:paraId="7B582105" w14:textId="77777777" w:rsidR="000405F3" w:rsidRPr="00FF1309" w:rsidRDefault="000405F3" w:rsidP="000405F3">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109"/>
    <w:bookmarkEnd w:id="110"/>
    <w:p w14:paraId="7EF7AC15" w14:textId="77777777" w:rsidR="000405F3" w:rsidRDefault="000405F3" w:rsidP="000405F3">
      <w:pPr>
        <w:pStyle w:val="EditorsNote"/>
        <w:rPr>
          <w:lang w:eastAsia="zh-CN"/>
        </w:rPr>
      </w:pPr>
    </w:p>
    <w:p w14:paraId="7E9197CA" w14:textId="77777777" w:rsidR="000405F3" w:rsidRPr="009D3AD2" w:rsidRDefault="000405F3" w:rsidP="000405F3">
      <w:pPr>
        <w:pStyle w:val="4"/>
        <w:rPr>
          <w:lang w:eastAsia="zh-CN"/>
        </w:rPr>
      </w:pPr>
      <w:bookmarkStart w:id="117" w:name="_Toc487807609"/>
      <w:r>
        <w:rPr>
          <w:lang w:eastAsia="zh-CN"/>
        </w:rPr>
        <w:lastRenderedPageBreak/>
        <w:t>5.2.2.4</w:t>
      </w:r>
      <w:r w:rsidRPr="009D3AD2">
        <w:rPr>
          <w:lang w:eastAsia="zh-CN"/>
        </w:rPr>
        <w:tab/>
      </w:r>
      <w:proofErr w:type="spellStart"/>
      <w:r w:rsidRPr="009D3AD2">
        <w:rPr>
          <w:lang w:eastAsia="zh-CN"/>
        </w:rPr>
        <w:t>Namf_</w:t>
      </w:r>
      <w:del w:id="118" w:author="Liu Chao" w:date="2017-08-02T10:13:00Z">
        <w:r w:rsidRPr="009D3AD2" w:rsidDel="000405F3">
          <w:delText>MobileTermination</w:delText>
        </w:r>
      </w:del>
      <w:ins w:id="119" w:author="Liu Chao" w:date="2017-08-02T10:13:00Z">
        <w:r>
          <w:t>MT</w:t>
        </w:r>
      </w:ins>
      <w:proofErr w:type="spellEnd"/>
      <w:r w:rsidRPr="009D3AD2">
        <w:rPr>
          <w:lang w:eastAsia="zh-CN"/>
        </w:rPr>
        <w:t xml:space="preserve"> service</w:t>
      </w:r>
      <w:bookmarkEnd w:id="117"/>
    </w:p>
    <w:p w14:paraId="32790B75" w14:textId="77777777" w:rsidR="000405F3" w:rsidRPr="009D3AD2" w:rsidRDefault="000405F3" w:rsidP="000405F3">
      <w:pPr>
        <w:pStyle w:val="5"/>
      </w:pPr>
      <w:bookmarkStart w:id="120" w:name="_Toc487807610"/>
      <w:r>
        <w:t>5.2.2.4</w:t>
      </w:r>
      <w:r w:rsidRPr="009D3AD2">
        <w:t>.1</w:t>
      </w:r>
      <w:r w:rsidRPr="009D3AD2">
        <w:tab/>
        <w:t>General</w:t>
      </w:r>
      <w:bookmarkEnd w:id="120"/>
    </w:p>
    <w:p w14:paraId="68B950B5" w14:textId="77777777" w:rsidR="000405F3" w:rsidRPr="009D3AD2" w:rsidRDefault="000405F3" w:rsidP="000405F3">
      <w:pPr>
        <w:rPr>
          <w:lang w:eastAsia="zh-CN"/>
        </w:rPr>
      </w:pPr>
      <w:r w:rsidRPr="009D3AD2">
        <w:rPr>
          <w:b/>
        </w:rPr>
        <w:t>Service description:</w:t>
      </w:r>
      <w:r w:rsidRPr="009D3AD2">
        <w:t xml:space="preserve"> It provides a NF the service that make sure UE is reachable </w:t>
      </w:r>
      <w:r w:rsidRPr="009D3AD2">
        <w:rPr>
          <w:rFonts w:hint="eastAsia"/>
          <w:lang w:eastAsia="zh-CN"/>
        </w:rPr>
        <w:t>to</w:t>
      </w:r>
      <w:r w:rsidRPr="009D3AD2">
        <w:t xml:space="preserve"> </w:t>
      </w:r>
      <w:r w:rsidRPr="009D3AD2">
        <w:rPr>
          <w:lang w:val="en-US" w:eastAsia="zh-CN"/>
        </w:rPr>
        <w:t>send MT signaling or data</w:t>
      </w:r>
      <w:r w:rsidRPr="009D3AD2">
        <w:t>. The following are the key functionalities of this NF service</w:t>
      </w:r>
    </w:p>
    <w:p w14:paraId="285A1B5A" w14:textId="77777777" w:rsidR="000405F3" w:rsidRPr="0091125A" w:rsidRDefault="000405F3" w:rsidP="000405F3">
      <w:pPr>
        <w:pStyle w:val="B1"/>
      </w:pPr>
      <w:r>
        <w:t xml:space="preserve">-   </w:t>
      </w:r>
      <w:r w:rsidRPr="0091125A">
        <w:t>paging UE if UE is in IDLE state and respond other NF after the UE enters CM-CONNECTED state.</w:t>
      </w:r>
    </w:p>
    <w:p w14:paraId="23D81F3E" w14:textId="77777777" w:rsidR="000405F3" w:rsidRPr="0091125A" w:rsidRDefault="000405F3" w:rsidP="000405F3">
      <w:pPr>
        <w:pStyle w:val="B1"/>
      </w:pPr>
      <w:r w:rsidRPr="0091125A">
        <w:t xml:space="preserve">-  </w:t>
      </w:r>
      <w:proofErr w:type="gramStart"/>
      <w:r w:rsidRPr="0091125A">
        <w:t>response</w:t>
      </w:r>
      <w:proofErr w:type="gramEnd"/>
      <w:r w:rsidRPr="0091125A">
        <w:t xml:space="preserve"> to the requester NF if UE is in CONNECTED state.</w:t>
      </w:r>
    </w:p>
    <w:p w14:paraId="3533554E" w14:textId="77777777" w:rsidR="000405F3" w:rsidRPr="009D3AD2" w:rsidDel="00BC4597" w:rsidRDefault="000405F3" w:rsidP="000405F3">
      <w:pPr>
        <w:pStyle w:val="EditorsNote"/>
        <w:rPr>
          <w:del w:id="121" w:author="Liu Chao" w:date="2017-08-02T10:14:00Z"/>
          <w:lang w:eastAsia="zh-CN"/>
        </w:rPr>
      </w:pPr>
      <w:del w:id="122" w:author="Liu Chao" w:date="2017-08-02T10:14:00Z">
        <w:r w:rsidDel="00BC4597">
          <w:rPr>
            <w:lang w:eastAsia="zh-CN"/>
          </w:rPr>
          <w:delText>Editor's note:</w:delText>
        </w:r>
        <w:r w:rsidRPr="009D3AD2" w:rsidDel="00BC4597">
          <w:rPr>
            <w:lang w:eastAsia="zh-CN"/>
          </w:rPr>
          <w:tab/>
          <w:delText>How Namf_</w:delText>
        </w:r>
      </w:del>
      <w:del w:id="123" w:author="Liu Chao" w:date="2017-08-02T10:13:00Z">
        <w:r w:rsidRPr="009D3AD2" w:rsidDel="000405F3">
          <w:delText>MobileTermination</w:delText>
        </w:r>
      </w:del>
      <w:del w:id="124" w:author="Liu Chao" w:date="2017-08-02T10:14:00Z">
        <w:r w:rsidRPr="009D3AD2" w:rsidDel="00BC4597">
          <w:rPr>
            <w:lang w:eastAsia="zh-CN"/>
          </w:rPr>
          <w:delText xml:space="preserve"> is used as a separate AMF service </w:delText>
        </w:r>
        <w:r w:rsidRPr="00227E8A" w:rsidDel="00BC4597">
          <w:rPr>
            <w:lang w:eastAsia="zh-CN"/>
          </w:rPr>
          <w:delText>and impact to RM/CM procedures within AMF</w:delText>
        </w:r>
        <w:r w:rsidRPr="009D3AD2" w:rsidDel="00BC4597">
          <w:rPr>
            <w:lang w:eastAsia="zh-CN"/>
          </w:rPr>
          <w:delText xml:space="preserve"> is FFS. </w:delText>
        </w:r>
      </w:del>
    </w:p>
    <w:p w14:paraId="0D5C6BA1" w14:textId="77777777" w:rsidR="000405F3" w:rsidRPr="009D3AD2" w:rsidRDefault="000405F3" w:rsidP="000405F3">
      <w:pPr>
        <w:pStyle w:val="5"/>
        <w:rPr>
          <w:lang w:eastAsia="zh-CN"/>
        </w:rPr>
      </w:pPr>
      <w:bookmarkStart w:id="125" w:name="_Toc487807611"/>
      <w:r w:rsidRPr="009D3AD2">
        <w:rPr>
          <w:lang w:eastAsia="zh-CN"/>
        </w:rPr>
        <w:t>5.2.2.</w:t>
      </w:r>
      <w:r>
        <w:rPr>
          <w:lang w:eastAsia="zh-CN"/>
        </w:rPr>
        <w:t>4</w:t>
      </w:r>
      <w:r w:rsidRPr="009D3AD2">
        <w:rPr>
          <w:lang w:eastAsia="zh-CN"/>
        </w:rPr>
        <w:t>.2</w:t>
      </w:r>
      <w:r w:rsidRPr="009D3AD2">
        <w:rPr>
          <w:lang w:eastAsia="zh-CN"/>
        </w:rPr>
        <w:tab/>
      </w:r>
      <w:proofErr w:type="spellStart"/>
      <w:r w:rsidRPr="009D3AD2">
        <w:rPr>
          <w:lang w:eastAsia="zh-CN"/>
        </w:rPr>
        <w:t>Namf_</w:t>
      </w:r>
      <w:del w:id="126" w:author="Liu Chao" w:date="2017-08-02T10:13:00Z">
        <w:r w:rsidRPr="009D3AD2" w:rsidDel="000405F3">
          <w:delText>MobileTermination</w:delText>
        </w:r>
      </w:del>
      <w:ins w:id="127" w:author="Liu Chao" w:date="2017-08-02T10:13:00Z">
        <w:r>
          <w:t>MT</w:t>
        </w:r>
      </w:ins>
      <w:proofErr w:type="spellEnd"/>
      <w:r w:rsidRPr="009D3AD2">
        <w:rPr>
          <w:lang w:eastAsia="zh-CN"/>
        </w:rPr>
        <w:t xml:space="preserve">_ </w:t>
      </w:r>
      <w:proofErr w:type="spellStart"/>
      <w:r w:rsidRPr="009D3AD2">
        <w:rPr>
          <w:lang w:eastAsia="zh-CN"/>
        </w:rPr>
        <w:t>Enable</w:t>
      </w:r>
      <w:ins w:id="128" w:author="CMCC-2" w:date="2017-08-24T20:41:00Z">
        <w:r w:rsidR="009349FB" w:rsidRPr="009349FB">
          <w:rPr>
            <w:highlight w:val="yellow"/>
            <w:lang w:eastAsia="zh-CN"/>
          </w:rPr>
          <w:t>UE</w:t>
        </w:r>
      </w:ins>
      <w:r w:rsidRPr="009D3AD2">
        <w:rPr>
          <w:lang w:eastAsia="zh-CN"/>
        </w:rPr>
        <w:t>Reachability</w:t>
      </w:r>
      <w:proofErr w:type="spellEnd"/>
      <w:r w:rsidRPr="009D3AD2">
        <w:rPr>
          <w:lang w:eastAsia="zh-CN"/>
        </w:rPr>
        <w:t xml:space="preserve"> service operation</w:t>
      </w:r>
      <w:bookmarkEnd w:id="125"/>
    </w:p>
    <w:p w14:paraId="2D99AE3F" w14:textId="77777777" w:rsidR="000405F3" w:rsidRPr="009D3AD2" w:rsidRDefault="000405F3" w:rsidP="000405F3">
      <w:pPr>
        <w:rPr>
          <w:b/>
          <w:lang w:eastAsia="zh-CN"/>
        </w:rPr>
      </w:pPr>
      <w:r w:rsidRPr="009D3AD2">
        <w:rPr>
          <w:b/>
          <w:lang w:eastAsia="zh-CN"/>
        </w:rPr>
        <w:t xml:space="preserve">Service operation name: </w:t>
      </w:r>
      <w:proofErr w:type="spellStart"/>
      <w:r w:rsidRPr="009D3AD2">
        <w:rPr>
          <w:lang w:eastAsia="zh-CN"/>
        </w:rPr>
        <w:t>Namf_</w:t>
      </w:r>
      <w:del w:id="129" w:author="Liu Chao" w:date="2017-08-02T10:13:00Z">
        <w:r w:rsidRPr="009D3AD2" w:rsidDel="000405F3">
          <w:delText>MobileTerminatio</w:delText>
        </w:r>
      </w:del>
      <w:ins w:id="130" w:author="Liu Chao" w:date="2017-08-02T10:13:00Z">
        <w:r w:rsidRPr="009D3AD2">
          <w:t>M</w:t>
        </w:r>
        <w:r>
          <w:t>T</w:t>
        </w:r>
      </w:ins>
      <w:r>
        <w:rPr>
          <w:lang w:eastAsia="zh-CN"/>
        </w:rPr>
        <w:t>_</w:t>
      </w:r>
      <w:r w:rsidRPr="009D3AD2">
        <w:rPr>
          <w:lang w:eastAsia="zh-CN"/>
        </w:rPr>
        <w:t>Enable</w:t>
      </w:r>
      <w:ins w:id="131" w:author="CMCC-2" w:date="2017-08-24T20:41:00Z">
        <w:r w:rsidR="009349FB" w:rsidRPr="009349FB">
          <w:rPr>
            <w:highlight w:val="yellow"/>
            <w:lang w:eastAsia="zh-CN"/>
          </w:rPr>
          <w:t>UE</w:t>
        </w:r>
      </w:ins>
      <w:r w:rsidRPr="009D3AD2">
        <w:rPr>
          <w:lang w:eastAsia="zh-CN"/>
        </w:rPr>
        <w:t>Reachability</w:t>
      </w:r>
      <w:proofErr w:type="spellEnd"/>
      <w:r w:rsidRPr="009D3AD2">
        <w:t>.</w:t>
      </w:r>
    </w:p>
    <w:p w14:paraId="7BBE678C" w14:textId="77777777" w:rsidR="000405F3" w:rsidRPr="009D3AD2" w:rsidRDefault="000405F3" w:rsidP="000405F3">
      <w:pPr>
        <w:rPr>
          <w:lang w:eastAsia="zh-CN"/>
        </w:rPr>
      </w:pPr>
      <w:r w:rsidRPr="009D3AD2">
        <w:rPr>
          <w:b/>
          <w:lang w:eastAsia="zh-CN"/>
        </w:rPr>
        <w:t>Description:</w:t>
      </w:r>
      <w:r w:rsidRPr="009D3AD2">
        <w:rPr>
          <w:lang w:eastAsia="zh-CN"/>
        </w:rPr>
        <w:t xml:space="preserve"> The consumer NF uses this service operation to make UE reachable which may lead to page UE and make UE </w:t>
      </w:r>
      <w:r w:rsidRPr="009D3AD2">
        <w:t>enter connected state</w:t>
      </w:r>
      <w:r w:rsidRPr="009D3AD2">
        <w:rPr>
          <w:lang w:eastAsia="zh-CN"/>
        </w:rPr>
        <w:t xml:space="preserve"> if required.</w:t>
      </w:r>
    </w:p>
    <w:p w14:paraId="52975CB2" w14:textId="77777777" w:rsidR="000405F3" w:rsidRPr="009D3AD2" w:rsidRDefault="000405F3" w:rsidP="000405F3">
      <w:r w:rsidRPr="009D3AD2">
        <w:rPr>
          <w:b/>
        </w:rPr>
        <w:t>Known NF Consumers:</w:t>
      </w:r>
      <w:r w:rsidRPr="009D3AD2">
        <w:t xml:space="preserve"> </w:t>
      </w:r>
      <w:r w:rsidRPr="009D3AD2">
        <w:rPr>
          <w:lang w:eastAsia="zh-CN"/>
        </w:rPr>
        <w:t>NEF, SMF, PCF, UDM</w:t>
      </w:r>
    </w:p>
    <w:p w14:paraId="13CBF5CE" w14:textId="77777777" w:rsidR="000405F3" w:rsidRPr="009D3AD2" w:rsidRDefault="000405F3" w:rsidP="000405F3">
      <w:r w:rsidRPr="009D3AD2">
        <w:rPr>
          <w:b/>
        </w:rPr>
        <w:t>Inputs, Required:</w:t>
      </w:r>
      <w:r w:rsidRPr="009D3AD2">
        <w:t xml:space="preserve"> NF ID, UE ID</w:t>
      </w:r>
      <w:ins w:id="132" w:author="CMCC-2" w:date="2017-08-24T20:41:00Z">
        <w:r w:rsidR="00D704B0">
          <w:t xml:space="preserve">, </w:t>
        </w:r>
        <w:r w:rsidR="00D704B0" w:rsidRPr="004F2C29">
          <w:rPr>
            <w:highlight w:val="yellow"/>
          </w:rPr>
          <w:t>PPI, 5QI, DNN</w:t>
        </w:r>
      </w:ins>
      <w:r w:rsidRPr="009D3AD2">
        <w:t xml:space="preserve">. </w:t>
      </w:r>
    </w:p>
    <w:p w14:paraId="12A18AD9" w14:textId="77777777" w:rsidR="000405F3" w:rsidRPr="009D3AD2" w:rsidRDefault="000405F3" w:rsidP="000405F3">
      <w:r w:rsidRPr="009D3AD2">
        <w:rPr>
          <w:b/>
        </w:rPr>
        <w:t>Inputs, Optional:</w:t>
      </w:r>
      <w:r w:rsidRPr="009D3AD2">
        <w:t xml:space="preserve"> </w:t>
      </w:r>
      <w:r w:rsidRPr="009D3AD2">
        <w:rPr>
          <w:lang w:eastAsia="zh-CN"/>
        </w:rPr>
        <w:t>None.</w:t>
      </w:r>
    </w:p>
    <w:p w14:paraId="5A586459" w14:textId="77777777" w:rsidR="000405F3" w:rsidRPr="009D3AD2" w:rsidRDefault="000405F3" w:rsidP="000405F3">
      <w:pPr>
        <w:rPr>
          <w:lang w:eastAsia="zh-CN"/>
        </w:rPr>
      </w:pPr>
      <w:r w:rsidRPr="009D3AD2">
        <w:rPr>
          <w:b/>
        </w:rPr>
        <w:t>Outputs, Required:</w:t>
      </w:r>
      <w:r w:rsidRPr="009D3AD2">
        <w:rPr>
          <w:lang w:eastAsia="zh-CN"/>
        </w:rPr>
        <w:t xml:space="preserve"> None</w:t>
      </w:r>
      <w:r w:rsidRPr="009D3AD2">
        <w:rPr>
          <w:i/>
        </w:rPr>
        <w:t>.</w:t>
      </w:r>
    </w:p>
    <w:p w14:paraId="0C0E890B" w14:textId="77777777" w:rsidR="000405F3" w:rsidRPr="009D3AD2" w:rsidRDefault="000405F3" w:rsidP="000405F3">
      <w:pPr>
        <w:rPr>
          <w:i/>
        </w:rPr>
      </w:pPr>
      <w:r w:rsidRPr="009D3AD2">
        <w:rPr>
          <w:b/>
        </w:rPr>
        <w:t xml:space="preserve">Outputs, Optional: </w:t>
      </w:r>
      <w:r w:rsidRPr="009D3AD2">
        <w:t>None</w:t>
      </w:r>
      <w:r w:rsidRPr="009D3AD2">
        <w:rPr>
          <w:i/>
        </w:rPr>
        <w:t>.</w:t>
      </w:r>
    </w:p>
    <w:p w14:paraId="24AC3541" w14:textId="77777777" w:rsidR="000405F3" w:rsidRPr="009D3AD2" w:rsidRDefault="000405F3" w:rsidP="000405F3">
      <w:pPr>
        <w:rPr>
          <w:lang w:eastAsia="zh-CN"/>
        </w:rPr>
      </w:pPr>
      <w:r w:rsidRPr="009D3AD2">
        <w:t xml:space="preserve">See step 3 of </w:t>
      </w:r>
      <w:r>
        <w:t>clause </w:t>
      </w:r>
      <w:r w:rsidRPr="009D3AD2">
        <w:t>4.2.3.4 for details on the usage of this service operation</w:t>
      </w:r>
      <w:r w:rsidRPr="009D3AD2">
        <w:rPr>
          <w:lang w:eastAsia="zh-CN"/>
        </w:rPr>
        <w:t xml:space="preserve">, and </w:t>
      </w:r>
      <w:r w:rsidRPr="009D3AD2">
        <w:t>4.2.2.3.3 for UDM initiated de-registration</w:t>
      </w:r>
      <w:r w:rsidRPr="009D3AD2">
        <w:rPr>
          <w:lang w:eastAsia="zh-CN"/>
        </w:rPr>
        <w:t>.</w:t>
      </w:r>
    </w:p>
    <w:p w14:paraId="7D83B24F" w14:textId="08B0601D" w:rsidR="000405F3" w:rsidRPr="00227E8A" w:rsidDel="00141F44" w:rsidRDefault="000405F3" w:rsidP="000405F3">
      <w:pPr>
        <w:rPr>
          <w:del w:id="133" w:author="CMCC3" w:date="2017-08-25T14:25:00Z"/>
          <w:lang w:eastAsia="zh-CN"/>
        </w:rPr>
      </w:pPr>
      <w:r w:rsidRPr="009D3AD2">
        <w:rPr>
          <w:lang w:eastAsia="zh-CN"/>
        </w:rPr>
        <w:t>The consumer NF does not need to know UE state.</w:t>
      </w:r>
      <w:r w:rsidRPr="009D3AD2">
        <w:t xml:space="preserve"> The AMF </w:t>
      </w:r>
      <w:r w:rsidRPr="009D3AD2">
        <w:rPr>
          <w:lang w:eastAsia="zh-CN"/>
        </w:rPr>
        <w:t>accepts the request and</w:t>
      </w:r>
      <w:r w:rsidRPr="009D3AD2">
        <w:t xml:space="preserve"> respond the consumer NF immediately if UE is in CM-CONNECTED state.</w:t>
      </w:r>
      <w:r w:rsidRPr="009D3AD2">
        <w:rPr>
          <w:lang w:eastAsia="zh-CN"/>
        </w:rPr>
        <w:t xml:space="preserve"> If the UE is </w:t>
      </w:r>
      <w:r w:rsidRPr="009D3AD2">
        <w:t xml:space="preserve">in CM-IDLE state, the AMF </w:t>
      </w:r>
      <w:ins w:id="134" w:author="CMCC3" w:date="2017-08-25T14:25:00Z">
        <w:r w:rsidR="00141F44">
          <w:t xml:space="preserve">may </w:t>
        </w:r>
      </w:ins>
      <w:r w:rsidRPr="009D3AD2">
        <w:t>page</w:t>
      </w:r>
      <w:del w:id="135" w:author="CMCC3" w:date="2017-08-25T14:25:00Z">
        <w:r w:rsidRPr="009D3AD2" w:rsidDel="00141F44">
          <w:delText>s</w:delText>
        </w:r>
      </w:del>
      <w:r w:rsidRPr="009D3AD2">
        <w:t xml:space="preserve"> UE and respond to the consumer NF after the UE enters CM-CONNECTED state.</w:t>
      </w:r>
      <w:ins w:id="136" w:author="CMCC-2" w:date="2017-08-25T15:05:00Z">
        <w:r w:rsidR="00692E03">
          <w:t xml:space="preserve"> </w:t>
        </w:r>
        <w:r w:rsidR="00692E03" w:rsidRPr="00692E03">
          <w:rPr>
            <w:highlight w:val="yellow"/>
          </w:rPr>
          <w:t>Detailed procedures of the service operation are described in clause 4.2.3.x.</w:t>
        </w:r>
      </w:ins>
    </w:p>
    <w:p w14:paraId="399B3C14" w14:textId="77777777" w:rsidR="00347C38" w:rsidRPr="00B96CBE" w:rsidRDefault="00347C38" w:rsidP="00347C38">
      <w:pPr>
        <w:rPr>
          <w:rFonts w:eastAsia="MS Mincho"/>
        </w:rPr>
      </w:pPr>
    </w:p>
    <w:p w14:paraId="39B299AE" w14:textId="77777777" w:rsidR="00E80F6B" w:rsidRDefault="00E80F6B" w:rsidP="00A04AC5">
      <w:pPr>
        <w:jc w:val="center"/>
        <w:rPr>
          <w:color w:val="FF0000"/>
          <w:sz w:val="36"/>
          <w:lang w:eastAsia="zh-CN"/>
        </w:rPr>
      </w:pPr>
      <w:r w:rsidRPr="00D45BD5">
        <w:rPr>
          <w:color w:val="FF0000"/>
          <w:sz w:val="36"/>
        </w:rPr>
        <w:t xml:space="preserve">*************** </w:t>
      </w:r>
      <w:proofErr w:type="gramStart"/>
      <w:r>
        <w:rPr>
          <w:rFonts w:hint="eastAsia"/>
          <w:color w:val="FF0000"/>
          <w:sz w:val="32"/>
          <w:lang w:eastAsia="zh-CN"/>
        </w:rPr>
        <w:t>end</w:t>
      </w:r>
      <w:proofErr w:type="gramEnd"/>
      <w:r w:rsidRPr="00DC238C">
        <w:rPr>
          <w:color w:val="FF0000"/>
          <w:sz w:val="32"/>
        </w:rPr>
        <w:t xml:space="preserve"> of change</w:t>
      </w:r>
      <w:r w:rsidRPr="00D45BD5">
        <w:rPr>
          <w:color w:val="FF0000"/>
          <w:sz w:val="36"/>
        </w:rPr>
        <w:t xml:space="preserve"> *********************</w:t>
      </w:r>
    </w:p>
    <w:p w14:paraId="13BE7E88" w14:textId="77777777" w:rsidR="00E80F6B" w:rsidRPr="00136F79" w:rsidRDefault="00E80F6B" w:rsidP="00136F79">
      <w:pPr>
        <w:rPr>
          <w:rFonts w:ascii="Arial" w:eastAsia="MS Mincho" w:hAnsi="Arial" w:cs="Arial"/>
          <w:sz w:val="28"/>
          <w:szCs w:val="28"/>
          <w:lang w:val="en-US"/>
        </w:rPr>
      </w:pPr>
    </w:p>
    <w:sectPr w:rsidR="00E80F6B" w:rsidRPr="00136F79" w:rsidSect="00FF6F9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6BFBB" w14:textId="77777777" w:rsidR="00DF2893" w:rsidRDefault="00DF2893">
      <w:pPr>
        <w:spacing w:after="0"/>
      </w:pPr>
      <w:r>
        <w:separator/>
      </w:r>
    </w:p>
  </w:endnote>
  <w:endnote w:type="continuationSeparator" w:id="0">
    <w:p w14:paraId="5CE72803" w14:textId="77777777" w:rsidR="00DF2893" w:rsidRDefault="00DF28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DDDE2" w14:textId="77777777" w:rsidR="00FF6F9C" w:rsidRDefault="00FF6F9C">
    <w:pPr>
      <w:framePr w:w="646" w:h="244" w:hRule="exact" w:wrap="around" w:vAnchor="text" w:hAnchor="margin" w:y="-5"/>
      <w:rPr>
        <w:rFonts w:ascii="Arial" w:hAnsi="Arial" w:cs="Arial"/>
        <w:b/>
        <w:bCs/>
        <w:i/>
        <w:iCs/>
        <w:sz w:val="18"/>
      </w:rPr>
    </w:pPr>
    <w:r>
      <w:rPr>
        <w:rFonts w:ascii="Arial" w:hAnsi="Arial" w:cs="Arial"/>
        <w:b/>
        <w:bCs/>
        <w:i/>
        <w:iCs/>
        <w:sz w:val="18"/>
      </w:rPr>
      <w:t>3GPP</w:t>
    </w:r>
  </w:p>
  <w:p w14:paraId="0C35EA3E" w14:textId="77777777" w:rsidR="00FF6F9C" w:rsidRDefault="00FF6F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67F669" w14:textId="77777777" w:rsidR="00FF6F9C" w:rsidRDefault="00FF6F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8DB0D" w14:textId="77777777" w:rsidR="00DF2893" w:rsidRDefault="00DF2893">
      <w:pPr>
        <w:spacing w:after="0"/>
      </w:pPr>
      <w:r>
        <w:separator/>
      </w:r>
    </w:p>
  </w:footnote>
  <w:footnote w:type="continuationSeparator" w:id="0">
    <w:p w14:paraId="693CF89A" w14:textId="77777777" w:rsidR="00DF2893" w:rsidRDefault="00DF28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9B6E3" w14:textId="77777777" w:rsidR="00FF6F9C" w:rsidRDefault="00FF6F9C"/>
  <w:p w14:paraId="6AF9DAA9" w14:textId="77777777" w:rsidR="00FF6F9C" w:rsidRDefault="00FF6F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38349" w14:textId="77777777" w:rsidR="00FF6F9C" w:rsidRDefault="00FF6F9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A04DF5" w14:textId="77777777" w:rsidR="00FF6F9C" w:rsidRDefault="00FF6F9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4ABB">
      <w:rPr>
        <w:rFonts w:ascii="Arial" w:hAnsi="Arial" w:cs="Arial"/>
        <w:b/>
        <w:bCs/>
        <w:noProof/>
        <w:sz w:val="18"/>
      </w:rPr>
      <w:t>1</w:t>
    </w:r>
    <w:r>
      <w:rPr>
        <w:rFonts w:ascii="Arial" w:hAnsi="Arial" w:cs="Arial"/>
        <w:b/>
        <w:bCs/>
        <w:sz w:val="18"/>
      </w:rPr>
      <w:fldChar w:fldCharType="end"/>
    </w:r>
  </w:p>
  <w:p w14:paraId="59DB5996" w14:textId="77777777" w:rsidR="00FF6F9C" w:rsidRDefault="00FF6F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75pt;height:23.25pt" o:bullet="t">
        <v:imagedata r:id="rId1" o:title="art4F5"/>
      </v:shape>
    </w:pict>
  </w:numPicBullet>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AC745C1"/>
    <w:multiLevelType w:val="hybridMultilevel"/>
    <w:tmpl w:val="A1B29B68"/>
    <w:lvl w:ilvl="0" w:tplc="20B050D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F2610BD"/>
    <w:multiLevelType w:val="hybridMultilevel"/>
    <w:tmpl w:val="300A5926"/>
    <w:lvl w:ilvl="0" w:tplc="5568D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E23C92"/>
    <w:multiLevelType w:val="hybridMultilevel"/>
    <w:tmpl w:val="DA4086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12"/>
  </w:num>
  <w:num w:numId="3">
    <w:abstractNumId w:val="2"/>
  </w:num>
  <w:num w:numId="4">
    <w:abstractNumId w:val="21"/>
  </w:num>
  <w:num w:numId="5">
    <w:abstractNumId w:val="18"/>
  </w:num>
  <w:num w:numId="6">
    <w:abstractNumId w:val="7"/>
  </w:num>
  <w:num w:numId="7">
    <w:abstractNumId w:val="3"/>
  </w:num>
  <w:num w:numId="8">
    <w:abstractNumId w:val="19"/>
  </w:num>
  <w:num w:numId="9">
    <w:abstractNumId w:val="15"/>
  </w:num>
  <w:num w:numId="10">
    <w:abstractNumId w:val="17"/>
  </w:num>
  <w:num w:numId="11">
    <w:abstractNumId w:val="4"/>
  </w:num>
  <w:num w:numId="12">
    <w:abstractNumId w:val="14"/>
  </w:num>
  <w:num w:numId="13">
    <w:abstractNumId w:val="5"/>
  </w:num>
  <w:num w:numId="14">
    <w:abstractNumId w:val="16"/>
  </w:num>
  <w:num w:numId="15">
    <w:abstractNumId w:val="1"/>
  </w:num>
  <w:num w:numId="16">
    <w:abstractNumId w:val="20"/>
  </w:num>
  <w:num w:numId="17">
    <w:abstractNumId w:val="9"/>
  </w:num>
  <w:num w:numId="18">
    <w:abstractNumId w:val="0"/>
  </w:num>
  <w:num w:numId="19">
    <w:abstractNumId w:val="8"/>
  </w:num>
  <w:num w:numId="20">
    <w:abstractNumId w:val="6"/>
  </w:num>
  <w:num w:numId="21">
    <w:abstractNumId w:val="11"/>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Liu Chao">
    <w15:presenceInfo w15:providerId="None" w15:userId="Liu Chao"/>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3B2F"/>
    <w:rsid w:val="00007BAC"/>
    <w:rsid w:val="00024D34"/>
    <w:rsid w:val="000364C3"/>
    <w:rsid w:val="000405F3"/>
    <w:rsid w:val="000477E9"/>
    <w:rsid w:val="0005735A"/>
    <w:rsid w:val="000623DA"/>
    <w:rsid w:val="00064938"/>
    <w:rsid w:val="00064A86"/>
    <w:rsid w:val="00080140"/>
    <w:rsid w:val="000C0DA5"/>
    <w:rsid w:val="000E4FC6"/>
    <w:rsid w:val="0010580D"/>
    <w:rsid w:val="00106FA4"/>
    <w:rsid w:val="00114553"/>
    <w:rsid w:val="001174AB"/>
    <w:rsid w:val="0012561A"/>
    <w:rsid w:val="0012567C"/>
    <w:rsid w:val="00136F79"/>
    <w:rsid w:val="00141F44"/>
    <w:rsid w:val="00172C5B"/>
    <w:rsid w:val="00182881"/>
    <w:rsid w:val="00182B08"/>
    <w:rsid w:val="0018428E"/>
    <w:rsid w:val="001931DE"/>
    <w:rsid w:val="001A6F5C"/>
    <w:rsid w:val="001A76E3"/>
    <w:rsid w:val="001C7FAC"/>
    <w:rsid w:val="001E000A"/>
    <w:rsid w:val="001E2673"/>
    <w:rsid w:val="001F41FB"/>
    <w:rsid w:val="00203985"/>
    <w:rsid w:val="00206CBE"/>
    <w:rsid w:val="00243321"/>
    <w:rsid w:val="00245DAF"/>
    <w:rsid w:val="00262130"/>
    <w:rsid w:val="0029171D"/>
    <w:rsid w:val="002A38A3"/>
    <w:rsid w:val="002C5BCF"/>
    <w:rsid w:val="002E4AA7"/>
    <w:rsid w:val="002F3CFF"/>
    <w:rsid w:val="00300929"/>
    <w:rsid w:val="0031143A"/>
    <w:rsid w:val="00347C38"/>
    <w:rsid w:val="0036699B"/>
    <w:rsid w:val="003778DC"/>
    <w:rsid w:val="00380317"/>
    <w:rsid w:val="003858E0"/>
    <w:rsid w:val="00385A55"/>
    <w:rsid w:val="003A3A15"/>
    <w:rsid w:val="003E2412"/>
    <w:rsid w:val="00412C4B"/>
    <w:rsid w:val="00425BBF"/>
    <w:rsid w:val="004418F4"/>
    <w:rsid w:val="00444F82"/>
    <w:rsid w:val="00445328"/>
    <w:rsid w:val="00445C3C"/>
    <w:rsid w:val="00455AA9"/>
    <w:rsid w:val="0045603A"/>
    <w:rsid w:val="00471BE1"/>
    <w:rsid w:val="00474DE7"/>
    <w:rsid w:val="004B2BE2"/>
    <w:rsid w:val="004B4CFA"/>
    <w:rsid w:val="004E69F8"/>
    <w:rsid w:val="004F2433"/>
    <w:rsid w:val="004F5140"/>
    <w:rsid w:val="005045B0"/>
    <w:rsid w:val="00515DE3"/>
    <w:rsid w:val="005222C0"/>
    <w:rsid w:val="00523990"/>
    <w:rsid w:val="005243F4"/>
    <w:rsid w:val="005468B8"/>
    <w:rsid w:val="0056168D"/>
    <w:rsid w:val="005703D5"/>
    <w:rsid w:val="005770A7"/>
    <w:rsid w:val="00596938"/>
    <w:rsid w:val="005A1542"/>
    <w:rsid w:val="005A434A"/>
    <w:rsid w:val="005B1E1A"/>
    <w:rsid w:val="005B4FCB"/>
    <w:rsid w:val="005B633B"/>
    <w:rsid w:val="005B740B"/>
    <w:rsid w:val="005C556F"/>
    <w:rsid w:val="005F4F9B"/>
    <w:rsid w:val="005F724F"/>
    <w:rsid w:val="006313CF"/>
    <w:rsid w:val="00635699"/>
    <w:rsid w:val="00646D48"/>
    <w:rsid w:val="00650254"/>
    <w:rsid w:val="0067065C"/>
    <w:rsid w:val="00674A36"/>
    <w:rsid w:val="00680CFA"/>
    <w:rsid w:val="00683029"/>
    <w:rsid w:val="00687206"/>
    <w:rsid w:val="00692E03"/>
    <w:rsid w:val="006A222C"/>
    <w:rsid w:val="006A4D65"/>
    <w:rsid w:val="006B6309"/>
    <w:rsid w:val="006C30CF"/>
    <w:rsid w:val="006C7843"/>
    <w:rsid w:val="006E2CBF"/>
    <w:rsid w:val="006E3191"/>
    <w:rsid w:val="006E7009"/>
    <w:rsid w:val="006E725D"/>
    <w:rsid w:val="006F0E9C"/>
    <w:rsid w:val="006F2DB7"/>
    <w:rsid w:val="00701473"/>
    <w:rsid w:val="007015ED"/>
    <w:rsid w:val="00717C6E"/>
    <w:rsid w:val="00732095"/>
    <w:rsid w:val="00735870"/>
    <w:rsid w:val="00747AEA"/>
    <w:rsid w:val="00770676"/>
    <w:rsid w:val="00772A29"/>
    <w:rsid w:val="0077322D"/>
    <w:rsid w:val="007745A7"/>
    <w:rsid w:val="007B5E54"/>
    <w:rsid w:val="007C42C7"/>
    <w:rsid w:val="007C6F4F"/>
    <w:rsid w:val="007D7377"/>
    <w:rsid w:val="007F3ABF"/>
    <w:rsid w:val="008319A4"/>
    <w:rsid w:val="0083492C"/>
    <w:rsid w:val="008370FC"/>
    <w:rsid w:val="00856D2F"/>
    <w:rsid w:val="008B48AA"/>
    <w:rsid w:val="008D4DBB"/>
    <w:rsid w:val="0091566B"/>
    <w:rsid w:val="00926707"/>
    <w:rsid w:val="00932446"/>
    <w:rsid w:val="009349FB"/>
    <w:rsid w:val="0095011B"/>
    <w:rsid w:val="00972E34"/>
    <w:rsid w:val="00973CA8"/>
    <w:rsid w:val="009A3FE1"/>
    <w:rsid w:val="009A525B"/>
    <w:rsid w:val="009A5983"/>
    <w:rsid w:val="009B3239"/>
    <w:rsid w:val="009E2CAE"/>
    <w:rsid w:val="009F0B40"/>
    <w:rsid w:val="009F77BE"/>
    <w:rsid w:val="00A04AC5"/>
    <w:rsid w:val="00A23BA6"/>
    <w:rsid w:val="00A27D49"/>
    <w:rsid w:val="00A40DFA"/>
    <w:rsid w:val="00A46E90"/>
    <w:rsid w:val="00A51D93"/>
    <w:rsid w:val="00A55B2C"/>
    <w:rsid w:val="00A83DD0"/>
    <w:rsid w:val="00A86B00"/>
    <w:rsid w:val="00AA0862"/>
    <w:rsid w:val="00AA37D6"/>
    <w:rsid w:val="00AB3046"/>
    <w:rsid w:val="00AB4E28"/>
    <w:rsid w:val="00AD3036"/>
    <w:rsid w:val="00B252A6"/>
    <w:rsid w:val="00B34CA2"/>
    <w:rsid w:val="00B4410D"/>
    <w:rsid w:val="00B44268"/>
    <w:rsid w:val="00B45206"/>
    <w:rsid w:val="00B50B05"/>
    <w:rsid w:val="00B731EF"/>
    <w:rsid w:val="00B8741D"/>
    <w:rsid w:val="00B96CBE"/>
    <w:rsid w:val="00BA1D93"/>
    <w:rsid w:val="00BA41DA"/>
    <w:rsid w:val="00BC4500"/>
    <w:rsid w:val="00BC4597"/>
    <w:rsid w:val="00BC7E11"/>
    <w:rsid w:val="00C133A2"/>
    <w:rsid w:val="00C148A7"/>
    <w:rsid w:val="00C56207"/>
    <w:rsid w:val="00C578C1"/>
    <w:rsid w:val="00C62178"/>
    <w:rsid w:val="00C7646B"/>
    <w:rsid w:val="00C774A0"/>
    <w:rsid w:val="00C77C03"/>
    <w:rsid w:val="00C80543"/>
    <w:rsid w:val="00CA7C00"/>
    <w:rsid w:val="00CB37F9"/>
    <w:rsid w:val="00CC2802"/>
    <w:rsid w:val="00CD6335"/>
    <w:rsid w:val="00CF3942"/>
    <w:rsid w:val="00CF6772"/>
    <w:rsid w:val="00D13D2A"/>
    <w:rsid w:val="00D2705B"/>
    <w:rsid w:val="00D50985"/>
    <w:rsid w:val="00D62DBE"/>
    <w:rsid w:val="00D704B0"/>
    <w:rsid w:val="00D737E7"/>
    <w:rsid w:val="00D75969"/>
    <w:rsid w:val="00DA6F32"/>
    <w:rsid w:val="00DB5FC2"/>
    <w:rsid w:val="00DC1527"/>
    <w:rsid w:val="00DC539B"/>
    <w:rsid w:val="00DD4A92"/>
    <w:rsid w:val="00DE679C"/>
    <w:rsid w:val="00DF2893"/>
    <w:rsid w:val="00E04029"/>
    <w:rsid w:val="00E10661"/>
    <w:rsid w:val="00E14ABB"/>
    <w:rsid w:val="00E248F6"/>
    <w:rsid w:val="00E56434"/>
    <w:rsid w:val="00E644E6"/>
    <w:rsid w:val="00E6695A"/>
    <w:rsid w:val="00E80F6B"/>
    <w:rsid w:val="00E85074"/>
    <w:rsid w:val="00EA0F78"/>
    <w:rsid w:val="00EA1275"/>
    <w:rsid w:val="00EB2C10"/>
    <w:rsid w:val="00EC6706"/>
    <w:rsid w:val="00EF6146"/>
    <w:rsid w:val="00F00D60"/>
    <w:rsid w:val="00F165FB"/>
    <w:rsid w:val="00F22CBA"/>
    <w:rsid w:val="00F4207D"/>
    <w:rsid w:val="00F51F78"/>
    <w:rsid w:val="00F52D40"/>
    <w:rsid w:val="00F84E1F"/>
    <w:rsid w:val="00F92F5E"/>
    <w:rsid w:val="00FC40CE"/>
    <w:rsid w:val="00FD2D77"/>
    <w:rsid w:val="00FD2FE4"/>
    <w:rsid w:val="00FD779E"/>
    <w:rsid w:val="00FE164E"/>
    <w:rsid w:val="00FE7376"/>
    <w:rsid w:val="00FF6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09F77"/>
  <w15:docId w15:val="{4F61DCC0-91BF-4D37-AC9B-F4D7C7886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03771682">
          <w:marLeft w:val="1166"/>
          <w:marRight w:val="0"/>
          <w:marTop w:val="77"/>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1.docx"/><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56E21-A97D-41AA-A0E3-2A14AC242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CMCC-2</cp:lastModifiedBy>
  <cp:revision>7</cp:revision>
  <dcterms:created xsi:type="dcterms:W3CDTF">2017-08-25T07:07:00Z</dcterms:created>
  <dcterms:modified xsi:type="dcterms:W3CDTF">2017-08-25T08:23:00Z</dcterms:modified>
</cp:coreProperties>
</file>